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E0151" w14:textId="410B3279" w:rsidR="00FE6DA1" w:rsidRPr="0029321A" w:rsidRDefault="006737A1" w:rsidP="002A4F92">
      <w:pPr>
        <w:widowControl w:val="0"/>
        <w:autoSpaceDE w:val="0"/>
        <w:autoSpaceDN w:val="0"/>
        <w:adjustRightInd w:val="0"/>
        <w:spacing w:after="0" w:line="240" w:lineRule="auto"/>
        <w:ind w:left="-426" w:right="-566"/>
        <w:rPr>
          <w:rFonts w:ascii="Roboto" w:hAnsi="Roboto"/>
          <w:szCs w:val="24"/>
        </w:rPr>
      </w:pPr>
      <w:bookmarkStart w:id="0" w:name="JR_PAGE_ANCHOR_0_1"/>
      <w:bookmarkEnd w:id="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 wp14:anchorId="32A84679" wp14:editId="7CA45D81">
                <wp:simplePos x="0" y="0"/>
                <wp:positionH relativeFrom="page">
                  <wp:posOffset>535827</wp:posOffset>
                </wp:positionH>
                <wp:positionV relativeFrom="page">
                  <wp:posOffset>4024524</wp:posOffset>
                </wp:positionV>
                <wp:extent cx="3418807" cy="477585"/>
                <wp:effectExtent l="0" t="0" r="10795" b="17780"/>
                <wp:wrapThrough wrapText="bothSides">
                  <wp:wrapPolygon edited="0">
                    <wp:start x="0" y="1723"/>
                    <wp:lineTo x="0" y="21543"/>
                    <wp:lineTo x="21548" y="21543"/>
                    <wp:lineTo x="21548" y="1723"/>
                    <wp:lineTo x="0" y="1723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8807" cy="477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675691" w14:textId="77777777" w:rsidR="006A1DB3" w:rsidRPr="006737A1" w:rsidRDefault="006A1DB3" w:rsidP="006737A1">
                            <w:pPr>
                              <w:pStyle w:val="Defaul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Dátum odoslania: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</w:t>
                            </w:r>
                            <w:r w:rsidRPr="007143A4"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7143A4"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  <w:t>(1) Generuje automaticky ITMS2014+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84679" id="Obdĺžnik 1334" o:spid="_x0000_s1026" style="position:absolute;left:0;text-align:left;margin-left:42.2pt;margin-top:316.9pt;width:269.2pt;height:37.6pt;z-index: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" o:allowincell="f" filled="f" stroked="f">
                <v:textbox inset="0,6pt,0,0">
                  <w:txbxContent>
                    <w:p w14:paraId="0D675691" w14:textId="77777777" w:rsidR="006A1DB3" w:rsidRPr="006737A1" w:rsidRDefault="006A1DB3" w:rsidP="006737A1">
                      <w:pPr>
                        <w:pStyle w:val="Defaul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Dátum odoslania: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</w:t>
                      </w:r>
                      <w:r w:rsidRPr="007143A4"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 xml:space="preserve">  </w:t>
                      </w:r>
                      <w:r w:rsidRPr="007143A4">
                        <w:rPr>
                          <w:rFonts w:ascii="Roboto" w:hAnsi="Roboto" w:cs="Arial"/>
                          <w:sz w:val="14"/>
                          <w:szCs w:val="14"/>
                        </w:rPr>
                        <w:t>(1) Generuje automaticky ITMS2014+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E215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 wp14:anchorId="48A41DFE" wp14:editId="5B1F6420">
                <wp:simplePos x="0" y="0"/>
                <wp:positionH relativeFrom="page">
                  <wp:posOffset>1704975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F660EE" w14:textId="77777777" w:rsidR="006A1DB3" w:rsidRPr="00263903" w:rsidRDefault="006A1DB3" w:rsidP="00263903">
                            <w:pPr>
                              <w:pStyle w:val="Odsekzoznamu"/>
                              <w:widowControl w:val="0"/>
                              <w:numPr>
                                <w:ilvl w:val="0"/>
                                <w:numId w:val="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  <w:r w:rsidRPr="00263903"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  <w:t>Generuje automaticky ITMS+2014</w:t>
                            </w:r>
                          </w:p>
                          <w:p w14:paraId="3FF13A5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41DFE" id="Obdĺžnik 1343" o:spid="_x0000_s1027" style="position:absolute;left:0;text-align:left;margin-left:134.25pt;margin-top:317pt;width:260pt;height:17.25pt;z-index: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nFSUbeAAAACwEAAA8AAAAAAAAAAAAAAAAAHQUAAGRycy9kb3ducmV2LnhtbFBLBQYA&#10;AAAABAAEAPMAAAAoBgAAAAA=&#10;" o:allowincell="f" filled="f" stroked="f">
                <v:textbox inset="5pt,6pt,5pt,0">
                  <w:txbxContent>
                    <w:p w14:paraId="0DF660EE" w14:textId="77777777" w:rsidR="006A1DB3" w:rsidRPr="00263903" w:rsidRDefault="006A1DB3" w:rsidP="00263903">
                      <w:pPr>
                        <w:pStyle w:val="Odsekzoznamu"/>
                        <w:widowControl w:val="0"/>
                        <w:numPr>
                          <w:ilvl w:val="0"/>
                          <w:numId w:val="7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  <w:r w:rsidRPr="00263903">
                        <w:rPr>
                          <w:rFonts w:ascii="Roboto" w:hAnsi="Roboto"/>
                          <w:sz w:val="16"/>
                          <w:szCs w:val="16"/>
                        </w:rPr>
                        <w:t>Generuje automaticky ITMS+2014</w:t>
                      </w:r>
                    </w:p>
                    <w:p w14:paraId="3FF13A5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 wp14:anchorId="5E510B12" wp14:editId="66229D82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D4838F" w14:textId="18C6889E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(9)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 Generuje automaticky ITMS</w:t>
                            </w:r>
                            <w:r w:rsidRPr="007143A4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+</w:t>
                            </w:r>
                          </w:p>
                          <w:p w14:paraId="3CC7E78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10B12" id="Obdĺžnik 1344" o:spid="_x0000_s1028" style="position:absolute;left:0;text-align:left;margin-left:162pt;margin-top:536.75pt;width:390pt;height:19.25pt;z-index: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" o:allowincell="f" filled="f" stroked="f">
                <v:textbox inset="5pt,5pt,5pt,5pt">
                  <w:txbxContent>
                    <w:p w14:paraId="5DD4838F" w14:textId="18C6889E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(9)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 Generuje automaticky ITMS</w:t>
                      </w:r>
                      <w:r w:rsidRPr="007143A4">
                        <w:rPr>
                          <w:rFonts w:ascii="Roboto" w:hAnsi="Roboto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+</w:t>
                      </w:r>
                    </w:p>
                    <w:p w14:paraId="3CC7E78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 wp14:anchorId="59017A9D" wp14:editId="28C9B29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0948F" id="Obdĺžnik 1342" o:spid="_x0000_s1026" style="position:absolute;margin-left:42pt;margin-top:42pt;width:140pt;height:50pt;z-index: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321344" behindDoc="0" locked="0" layoutInCell="0" allowOverlap="1" wp14:anchorId="5CD48D90" wp14:editId="6147B72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 wp14:anchorId="174B792B" wp14:editId="45741A19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CF521" id="Obdĺžnik 1340" o:spid="_x0000_s1026" style="position:absolute;margin-left:513pt;margin-top:42pt;width:40pt;height:20pt;z-index: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323392" behindDoc="0" locked="0" layoutInCell="0" allowOverlap="1" wp14:anchorId="121A02C2" wp14:editId="0AE87F82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 wp14:anchorId="14704617" wp14:editId="323DAC1C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779DB" id="Obdĺžnik 1338" o:spid="_x0000_s1026" style="position:absolute;margin-left:382pt;margin-top:42pt;width:120pt;height:20pt;z-index: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333632" behindDoc="0" locked="0" layoutInCell="0" allowOverlap="1" wp14:anchorId="03007A27" wp14:editId="445AE4B0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 wp14:anchorId="6E040875" wp14:editId="2BC55D27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0CCA2" id="Obdĺžnik 1336" o:spid="_x0000_s1026" style="position:absolute;margin-left:0;margin-top:107pt;width:595pt;height:250pt;z-index: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 wp14:anchorId="4D936354" wp14:editId="2A567644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2200A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36354" id="Obdĺžnik 1335" o:spid="_x0000_s1029" style="position:absolute;left:0;text-align:left;margin-left:42pt;margin-top:117pt;width:511pt;height:150pt;z-index: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6mywg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" o:allowincell="f" filled="f" stroked="f">
                <v:textbox inset="0,25pt,100pt,0">
                  <w:txbxContent>
                    <w:p w14:paraId="2F2200A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 wp14:anchorId="5203E5FE" wp14:editId="7A9B3290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E6E5C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03E5FE" id="Obdĺžnik 1333" o:spid="_x0000_s1030" style="position:absolute;left:0;text-align:left;margin-left:40pt;margin-top:293pt;width:510pt;height:24pt;z-index: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14:paraId="5FE6E5C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 wp14:anchorId="2EEFB0BB" wp14:editId="3C5BB77F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BB8EE" id="Obdĺžnik 1332" o:spid="_x0000_s1026" style="position:absolute;margin-left:42pt;margin-top:387pt;width:510pt;height:20pt;z-index: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 wp14:anchorId="259B5A81" wp14:editId="53EBD8C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C9BC0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B5A81" id="Obdĺžnik 1331" o:spid="_x0000_s1031" style="position:absolute;left:0;text-align:left;margin-left:42pt;margin-top:387pt;width:120pt;height:20pt;z-index: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14:paraId="77C9BC0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 wp14:anchorId="19E778C6" wp14:editId="601105CA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6757E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778C6" id="Obdĺžnik 1330" o:spid="_x0000_s1032" style="position:absolute;left:0;text-align:left;margin-left:162pt;margin-top:402pt;width:390pt;height:5pt;z-index: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14:paraId="586757E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 wp14:anchorId="081809A0" wp14:editId="1D36008A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C78DC" id="Obdĺžnik 1329" o:spid="_x0000_s1026" style="position:absolute;margin-left:162pt;margin-top:387pt;width:390pt;height:15pt;z-index: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 wp14:anchorId="3BBF7790" wp14:editId="3B5AA974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C5814D" w14:textId="2EEB59D7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(2)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 Generuje automaticky ITMS</w:t>
                            </w:r>
                            <w:r w:rsidRPr="007143A4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+</w:t>
                            </w:r>
                          </w:p>
                          <w:p w14:paraId="78FE1EDE" w14:textId="77777777" w:rsidR="006A1DB3" w:rsidRPr="0026390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  <w:r w:rsidRPr="00263903">
                              <w:rPr>
                                <w:rFonts w:ascii="Roboto" w:hAnsi="Roboto" w:cs="Roboto"/>
                                <w:color w:val="00000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F7790" id="Obdĺžnik 1328" o:spid="_x0000_s1033" style="position:absolute;left:0;text-align:left;margin-left:162pt;margin-top:387pt;width:390pt;height:15pt;z-index: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14:paraId="09C5814D" w14:textId="2EEB59D7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(2)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 Generuje automaticky ITMS</w:t>
                      </w:r>
                      <w:r w:rsidRPr="007143A4">
                        <w:rPr>
                          <w:rFonts w:ascii="Roboto" w:hAnsi="Roboto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+</w:t>
                      </w:r>
                    </w:p>
                    <w:p w14:paraId="78FE1EDE" w14:textId="77777777" w:rsidR="006A1DB3" w:rsidRPr="0026390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  <w:r w:rsidRPr="00263903">
                        <w:rPr>
                          <w:rFonts w:ascii="Roboto" w:hAnsi="Roboto" w:cs="Roboto"/>
                          <w:color w:val="000000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 wp14:anchorId="20238E53" wp14:editId="0F17CF10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437151" id="Rovná spojnica 1327" o:spid="_x0000_s1026" style="position:absolute;z-index: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 wp14:anchorId="1F6F422D" wp14:editId="0A4A760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2FBEF7" id="Rovná spojnica 1326" o:spid="_x0000_s1026" style="position:absolute;z-index: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 wp14:anchorId="659E3DBC" wp14:editId="02B33D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7D2F9" id="Obdĺžnik 1325" o:spid="_x0000_s1026" style="position:absolute;margin-left:42pt;margin-top:407pt;width:510pt;height:20pt;z-index: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 wp14:anchorId="3151CA4C" wp14:editId="29CAA526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E59FCA" w14:textId="2DAF98E8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(3)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 Generuje automaticky ITMS</w:t>
                            </w:r>
                            <w:r w:rsidRPr="007143A4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+</w:t>
                            </w:r>
                          </w:p>
                          <w:p w14:paraId="2B2FF3AF" w14:textId="77777777" w:rsidR="006A1DB3" w:rsidRPr="0026390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51CA4C" id="Obdĺžnik 1324" o:spid="_x0000_s1034" style="position:absolute;left:0;text-align:left;margin-left:162pt;margin-top:407pt;width:390pt;height:20pt;z-index: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14:paraId="53E59FCA" w14:textId="2DAF98E8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(3)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 Generuje automaticky ITMS</w:t>
                      </w:r>
                      <w:r w:rsidRPr="007143A4">
                        <w:rPr>
                          <w:rFonts w:ascii="Roboto" w:hAnsi="Roboto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+</w:t>
                      </w:r>
                    </w:p>
                    <w:p w14:paraId="2B2FF3AF" w14:textId="77777777" w:rsidR="006A1DB3" w:rsidRPr="0026390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 wp14:anchorId="5E2E5D9F" wp14:editId="33CA8D28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0EA12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E5D9F" id="Obdĺžnik 1323" o:spid="_x0000_s1035" style="position:absolute;left:0;text-align:left;margin-left:42pt;margin-top:407pt;width:120pt;height:20pt;z-index: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14:paraId="5C0EA12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 wp14:anchorId="7C95FCB0" wp14:editId="210BDEE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EFECE" id="Rovná spojnica 1322" o:spid="_x0000_s1026" style="position:absolute;z-index: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 wp14:anchorId="5F7229CA" wp14:editId="39BA123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B052F" id="Rovná spojnica 1321" o:spid="_x0000_s1026" style="position:absolute;z-index: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 wp14:anchorId="325A5832" wp14:editId="4EF64C2E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C749A" id="Obdĺžnik 1320" o:spid="_x0000_s1026" style="position:absolute;margin-left:42pt;margin-top:447pt;width:510pt;height:20pt;z-index: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 wp14:anchorId="59D56EA1" wp14:editId="6C02023C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74F335" w14:textId="77777777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(5) Automaticky vyplnené na základe poľa č.43, ktoré vypĺňa žiadateľ</w:t>
                            </w:r>
                          </w:p>
                          <w:p w14:paraId="23A324FA" w14:textId="77777777" w:rsidR="006A1DB3" w:rsidRPr="0026390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56EA1" id="Obdĺžnik 1319" o:spid="_x0000_s1036" style="position:absolute;left:0;text-align:left;margin-left:162pt;margin-top:447pt;width:390pt;height:20pt;z-index: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14:paraId="6A74F335" w14:textId="77777777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(5) Automaticky vyplnené na základe poľa č.43, ktoré vypĺňa žiadateľ</w:t>
                      </w:r>
                    </w:p>
                    <w:p w14:paraId="23A324FA" w14:textId="77777777" w:rsidR="006A1DB3" w:rsidRPr="0026390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6944" behindDoc="0" locked="0" layoutInCell="0" allowOverlap="1" wp14:anchorId="241C9948" wp14:editId="78311EC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71B62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C9948" id="Obdĺžnik 1318" o:spid="_x0000_s1037" style="position:absolute;left:0;text-align:left;margin-left:42pt;margin-top:447pt;width:120pt;height:20pt;z-index: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14:paraId="3A71B62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 wp14:anchorId="0F764D93" wp14:editId="488ACA5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6E49A" id="Rovná spojnica 1317" o:spid="_x0000_s1026" style="position:absolute;z-index: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 wp14:anchorId="0F81E99E" wp14:editId="05EBFCB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4079B" id="Rovná spojnica 1316" o:spid="_x0000_s1026" style="position:absolute;z-index: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 wp14:anchorId="494B83D3" wp14:editId="710D131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C3E9" id="Obdĺžnik 1315" o:spid="_x0000_s1026" style="position:absolute;margin-left:42pt;margin-top:467pt;width:510pt;height:20pt;z-index: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 wp14:anchorId="1DA2203D" wp14:editId="6FBB97B4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11BD47" w14:textId="3A4230C2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(6)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 ponuky ITMS</w:t>
                            </w: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+</w:t>
                            </w: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vyberte „</w:t>
                            </w:r>
                            <w:r w:rsidRPr="00B81488">
                              <w:rPr>
                                <w:rFonts w:ascii="Roboto" w:hAnsi="Roboto" w:cs="Roboto"/>
                                <w:color w:val="FF0000"/>
                                <w:sz w:val="14"/>
                                <w:szCs w:val="14"/>
                              </w:rPr>
                              <w:t>OPLZ-PO5-2018-1“</w:t>
                            </w:r>
                          </w:p>
                          <w:p w14:paraId="459731A5" w14:textId="77777777" w:rsidR="006A1DB3" w:rsidRPr="0026390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2203D" id="Obdĺžnik 1314" o:spid="_x0000_s1038" style="position:absolute;left:0;text-align:left;margin-left:162pt;margin-top:467pt;width:390pt;height:20pt;z-index: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14:paraId="6A11BD47" w14:textId="3A4230C2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(6)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 ponuky ITMS</w:t>
                      </w: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+</w:t>
                      </w: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vyberte „</w:t>
                      </w:r>
                      <w:r w:rsidRPr="00B81488">
                        <w:rPr>
                          <w:rFonts w:ascii="Roboto" w:hAnsi="Roboto" w:cs="Roboto"/>
                          <w:color w:val="FF0000"/>
                          <w:sz w:val="14"/>
                          <w:szCs w:val="14"/>
                        </w:rPr>
                        <w:t>OPLZ-PO5-2018-1“</w:t>
                      </w:r>
                    </w:p>
                    <w:p w14:paraId="459731A5" w14:textId="77777777" w:rsidR="006A1DB3" w:rsidRPr="0026390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 wp14:anchorId="0AB7C28A" wp14:editId="46AEDC3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5449F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7C28A" id="Obdĺžnik 1313" o:spid="_x0000_s1039" style="position:absolute;left:0;text-align:left;margin-left:42pt;margin-top:467pt;width:120pt;height:20pt;z-index: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14:paraId="605449F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 wp14:anchorId="3D42C04F" wp14:editId="44D8757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12987" id="Rovná spojnica 1312" o:spid="_x0000_s1026" style="position:absolute;z-index: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 wp14:anchorId="3F1FE745" wp14:editId="45F81802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48E82" id="Rovná spojnica 1311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 wp14:anchorId="59BDEBAD" wp14:editId="66073BB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70328" id="Obdĺžnik 1310" o:spid="_x0000_s1026" style="position:absolute;margin-left:42pt;margin-top:536pt;width:510pt;height:20pt;z-index: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 wp14:anchorId="3E8ABC97" wp14:editId="6B71AFEA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E1B23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ABC97" id="Obdĺžnik 1309" o:spid="_x0000_s1040" style="position:absolute;left:0;text-align:left;margin-left:42pt;margin-top:536pt;width:120pt;height:20pt;z-index: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14:paraId="64E1B23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 wp14:anchorId="037693A8" wp14:editId="770B3A04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B234A" id="Rovná spojnica 1308" o:spid="_x0000_s1026" style="position:absolute;z-index: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 wp14:anchorId="04BDAF2E" wp14:editId="7BF637C5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DD899" id="Rovná spojnica 1307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 wp14:anchorId="2FC68C62" wp14:editId="6F046357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7EC16" id="Obdĺžnik 1306" o:spid="_x0000_s1026" style="position:absolute;margin-left:42pt;margin-top:487pt;width:510pt;height:29pt;z-index: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 wp14:anchorId="1663F559" wp14:editId="13C80AD0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0DC4C6" w14:textId="5DDD1BF7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(7) Generuje automaticky ITMS</w:t>
                            </w: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+</w:t>
                            </w: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po vyplnení časti Rozpočet projektu</w:t>
                            </w:r>
                          </w:p>
                          <w:p w14:paraId="1142A26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3F559" id="Obdĺžnik 1305" o:spid="_x0000_s1041" style="position:absolute;left:0;text-align:left;margin-left:162pt;margin-top:487pt;width:390pt;height:29pt;z-index: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14:paraId="1E0DC4C6" w14:textId="5DDD1BF7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(7) Generuje automaticky ITMS</w:t>
                      </w: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+</w:t>
                      </w: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po vyplnení časti Rozpočet projektu</w:t>
                      </w:r>
                    </w:p>
                    <w:p w14:paraId="1142A26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 wp14:anchorId="7C5378DE" wp14:editId="2950DC67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88CBA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378DE" id="Obdĺžnik 1304" o:spid="_x0000_s1042" style="position:absolute;left:0;text-align:left;margin-left:42pt;margin-top:487pt;width:120pt;height:29pt;z-index: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14:paraId="3388CBA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 wp14:anchorId="1E2429B8" wp14:editId="6C614A90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73C0AE" id="Rovná spojnica 1303" o:spid="_x0000_s1026" style="position:absolute;z-index: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 wp14:anchorId="6B766488" wp14:editId="37FB96B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132919" id="Rovná spojnica 1302" o:spid="_x0000_s1026" style="position:absolute;z-index: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 wp14:anchorId="49D2A8B3" wp14:editId="319EC54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1E47C" id="Obdĺžnik 1301" o:spid="_x0000_s1026" style="position:absolute;margin-left:42pt;margin-top:516pt;width:510pt;height:20pt;z-index: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 wp14:anchorId="3302FE00" wp14:editId="14D70B3D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5C068" w14:textId="77777777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(8) Generuje automaticky ITMS2014+ po vyplnení časti Rozpočet projektu</w:t>
                            </w:r>
                          </w:p>
                          <w:p w14:paraId="64D3119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02FE00" id="Obdĺžnik 1300" o:spid="_x0000_s1043" style="position:absolute;left:0;text-align:left;margin-left:162pt;margin-top:516pt;width:390pt;height:20pt;z-index: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14:paraId="0FA5C068" w14:textId="77777777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(8) Generuje automaticky ITMS2014+ po vyplnení časti Rozpočet projektu</w:t>
                      </w:r>
                    </w:p>
                    <w:p w14:paraId="64D3119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 wp14:anchorId="18D6D058" wp14:editId="040387C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22758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6D058" id="Obdĺžnik 1299" o:spid="_x0000_s1044" style="position:absolute;left:0;text-align:left;margin-left:42pt;margin-top:516pt;width:120pt;height:20pt;z-index: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14:paraId="5022758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 wp14:anchorId="167BAB0B" wp14:editId="215D73C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498FD5" id="Rovná spojnica 1298" o:spid="_x0000_s1026" style="position:absolute;z-index: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0496" behindDoc="0" locked="0" layoutInCell="0" allowOverlap="1" wp14:anchorId="192E73C7" wp14:editId="261C69C5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93FE0" id="Rovná spojnica 1297" o:spid="_x0000_s1026" style="position:absolute;z-index:25137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 wp14:anchorId="2B126131" wp14:editId="7B27583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3D010" id="Obdĺžnik 1296" o:spid="_x0000_s1026" style="position:absolute;margin-left:42pt;margin-top:427pt;width:510pt;height:20pt;z-index: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 wp14:anchorId="2F70E1EB" wp14:editId="1897D269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55CD8A" w14:textId="7EF8C74F" w:rsidR="006A1DB3" w:rsidRPr="007143A4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7143A4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(4)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 Generuje automaticky ITMS</w:t>
                            </w:r>
                            <w:r w:rsidRPr="007143A4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2014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+</w:t>
                            </w:r>
                          </w:p>
                          <w:p w14:paraId="20BB01B9" w14:textId="77777777" w:rsidR="006A1DB3" w:rsidRPr="0026390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0E1EB" id="Obdĺžnik 1295" o:spid="_x0000_s1045" style="position:absolute;left:0;text-align:left;margin-left:162pt;margin-top:427pt;width:390pt;height:20pt;z-index: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14:paraId="3255CD8A" w14:textId="7EF8C74F" w:rsidR="006A1DB3" w:rsidRPr="007143A4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7143A4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(4)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 Generuje automaticky ITMS</w:t>
                      </w:r>
                      <w:r w:rsidRPr="007143A4">
                        <w:rPr>
                          <w:rFonts w:ascii="Roboto" w:hAnsi="Roboto"/>
                          <w:sz w:val="14"/>
                          <w:szCs w:val="14"/>
                        </w:rPr>
                        <w:t>2014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+</w:t>
                      </w:r>
                    </w:p>
                    <w:p w14:paraId="20BB01B9" w14:textId="77777777" w:rsidR="006A1DB3" w:rsidRPr="0026390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 wp14:anchorId="136FB80D" wp14:editId="3FF47D26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E7484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FB80D" id="Obdĺžnik 1294" o:spid="_x0000_s1046" style="position:absolute;left:0;text-align:left;margin-left:42pt;margin-top:427pt;width:120pt;height:20pt;z-index: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14:paraId="7DE7484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 wp14:anchorId="2171FE03" wp14:editId="2D2A7F7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5C13A" id="Rovná spojnica 1293" o:spid="_x0000_s1026" style="position:absolute;z-index: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5616" behindDoc="0" locked="0" layoutInCell="0" allowOverlap="1" wp14:anchorId="526827C2" wp14:editId="00CA142C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00319" id="Rovná spojnica 1292" o:spid="_x0000_s1026" style="position:absolute;z-index: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 wp14:anchorId="63749587" wp14:editId="0A994912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4CB2D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49587" id="Obdĺžnik 1291" o:spid="_x0000_s1047" style="position:absolute;left:0;text-align:left;margin-left:533pt;margin-top:780pt;width:20pt;height:10pt;z-index: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14:paraId="4C4CB2D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 wp14:anchorId="3594DB22" wp14:editId="2AA7658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99C5E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4DB22" id="Obdĺžnik 1290" o:spid="_x0000_s1048" style="position:absolute;left:0;text-align:left;margin-left:167pt;margin-top:780pt;width:205pt;height:10pt;z-index: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14:paraId="6799C5E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 wp14:anchorId="72EF5631" wp14:editId="62CA87B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EC21B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F5631" id="Obdĺžnik 1289" o:spid="_x0000_s1049" style="position:absolute;left:0;text-align:left;margin-left:513pt;margin-top:780pt;width:20pt;height:10pt;z-index: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14:paraId="4AEC21B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 wp14:anchorId="0EC46EBD" wp14:editId="20D90F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6CC67" id="Obdĺžnik 1288" o:spid="_x0000_s1026" style="position:absolute;margin-left:42pt;margin-top:780pt;width:125pt;height:20pt;z-index: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rFonts w:ascii="Roboto" w:hAnsi="Roboto"/>
          <w:szCs w:val="24"/>
        </w:rPr>
        <w:br w:type="page"/>
      </w:r>
      <w:bookmarkStart w:id="1" w:name="JR_PAGE_ANCHOR_0_2"/>
      <w:bookmarkEnd w:id="1"/>
      <w:r w:rsidR="00EF7BCB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2361AE4" wp14:editId="30B27D0A">
                <wp:simplePos x="0" y="0"/>
                <wp:positionH relativeFrom="page">
                  <wp:posOffset>541651</wp:posOffset>
                </wp:positionH>
                <wp:positionV relativeFrom="page">
                  <wp:posOffset>5929039</wp:posOffset>
                </wp:positionV>
                <wp:extent cx="3165293" cy="254000"/>
                <wp:effectExtent l="0" t="0" r="0" b="0"/>
                <wp:wrapThrough wrapText="bothSides">
                  <wp:wrapPolygon edited="0">
                    <wp:start x="130" y="1620"/>
                    <wp:lineTo x="130" y="17820"/>
                    <wp:lineTo x="21323" y="17820"/>
                    <wp:lineTo x="21323" y="1620"/>
                    <wp:lineTo x="130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5293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46065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61AE4" id="Obdĺžnik 1157" o:spid="_x0000_s1050" style="position:absolute;left:0;text-align:left;margin-left:42.65pt;margin-top:466.85pt;width:249.25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T9Gvw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" o:allowincell="f" filled="f" stroked="f">
                <v:textbox inset="5pt,5pt,5pt,5pt">
                  <w:txbxContent>
                    <w:p w14:paraId="5C46065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575D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 wp14:anchorId="4A73A4CD" wp14:editId="518620D7">
                <wp:simplePos x="0" y="0"/>
                <wp:positionH relativeFrom="page">
                  <wp:posOffset>1042532</wp:posOffset>
                </wp:positionH>
                <wp:positionV relativeFrom="page">
                  <wp:posOffset>3680897</wp:posOffset>
                </wp:positionV>
                <wp:extent cx="5969000" cy="867806"/>
                <wp:effectExtent l="0" t="0" r="12700" b="0"/>
                <wp:wrapThrough wrapText="bothSides">
                  <wp:wrapPolygon edited="0">
                    <wp:start x="0" y="0"/>
                    <wp:lineTo x="0" y="17552"/>
                    <wp:lineTo x="21577" y="17552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678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9E394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25081DE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A4CD" id="Obdĺžnik 1217" o:spid="_x0000_s1051" style="position:absolute;left:0;text-align:left;margin-left:82.1pt;margin-top:289.85pt;width:470pt;height:68.35pt;z-index: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" o:allowincell="f" filled="f" stroked="f">
                <v:textbox inset="0,1pt,0,15pt">
                  <w:txbxContent>
                    <w:p w14:paraId="649E394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25081DE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575D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 wp14:anchorId="21A6C62D" wp14:editId="160D7FAC">
                <wp:simplePos x="0" y="0"/>
                <wp:positionH relativeFrom="page">
                  <wp:posOffset>535827</wp:posOffset>
                </wp:positionH>
                <wp:positionV relativeFrom="page">
                  <wp:posOffset>3680897</wp:posOffset>
                </wp:positionV>
                <wp:extent cx="508000" cy="821213"/>
                <wp:effectExtent l="0" t="0" r="6350" b="0"/>
                <wp:wrapThrough wrapText="bothSides">
                  <wp:wrapPolygon edited="0">
                    <wp:start x="0" y="0"/>
                    <wp:lineTo x="0" y="17541"/>
                    <wp:lineTo x="21060" y="17541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8212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53545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38D8009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6C62D" id="Obdĺžnik 1210" o:spid="_x0000_s1052" style="position:absolute;left:0;text-align:left;margin-left:42.2pt;margin-top:289.85pt;width:40pt;height:64.65pt;z-index: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aI7wQIAALc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" o:allowincell="f" filled="f" stroked="f">
                <v:textbox inset="0,1pt,0,15pt">
                  <w:txbxContent>
                    <w:p w14:paraId="1553545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38D8009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575D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 wp14:anchorId="1EE79C5D" wp14:editId="36665C13">
                <wp:simplePos x="0" y="0"/>
                <wp:positionH relativeFrom="page">
                  <wp:posOffset>486807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20C6F" id="Rovná spojnica 1187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.35pt,427pt" to="548.3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 wp14:anchorId="0FE718E6" wp14:editId="2FB2FAC9">
                <wp:simplePos x="0" y="0"/>
                <wp:positionH relativeFrom="page">
                  <wp:posOffset>541651</wp:posOffset>
                </wp:positionH>
                <wp:positionV relativeFrom="page">
                  <wp:posOffset>4665186</wp:posOffset>
                </wp:positionV>
                <wp:extent cx="6477000" cy="250279"/>
                <wp:effectExtent l="0" t="0" r="0" b="0"/>
                <wp:wrapThrough wrapText="bothSides">
                  <wp:wrapPolygon edited="0">
                    <wp:start x="0" y="0"/>
                    <wp:lineTo x="0" y="14802"/>
                    <wp:lineTo x="21536" y="14802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02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9767E5" w14:textId="77777777" w:rsidR="006A1DB3" w:rsidRPr="00484F81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  <w:r w:rsidRPr="00484F81"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 xml:space="preserve">V rámci tejto výzvy sa tabuľka nevypĺňa </w:t>
                            </w:r>
                            <w:r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718E6" id="Obdĺžnik 1198" o:spid="_x0000_s1053" style="position:absolute;left:0;text-align:left;margin-left:42.65pt;margin-top:367.35pt;width:510pt;height:19.7pt;z-index: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" o:allowincell="f" filled="f" stroked="f">
                <v:textbox inset="0,1pt,0,8pt">
                  <w:txbxContent>
                    <w:p w14:paraId="609767E5" w14:textId="77777777" w:rsidR="006A1DB3" w:rsidRPr="00484F81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  <w:r w:rsidRPr="00484F81"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 xml:space="preserve">V rámci tejto výzvy sa tabuľka nevypĺňa </w:t>
                      </w:r>
                      <w:r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 wp14:anchorId="004BB296" wp14:editId="730ED57E">
                <wp:simplePos x="0" y="0"/>
                <wp:positionH relativeFrom="page">
                  <wp:posOffset>5355865</wp:posOffset>
                </wp:positionH>
                <wp:positionV relativeFrom="page">
                  <wp:posOffset>1851591</wp:posOffset>
                </wp:positionV>
                <wp:extent cx="1651000" cy="573971"/>
                <wp:effectExtent l="0" t="0" r="0" b="0"/>
                <wp:wrapThrough wrapText="bothSides">
                  <wp:wrapPolygon edited="0">
                    <wp:start x="249" y="718"/>
                    <wp:lineTo x="249" y="20093"/>
                    <wp:lineTo x="21185" y="20093"/>
                    <wp:lineTo x="21185" y="718"/>
                    <wp:lineTo x="249" y="718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57397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4636FE" w14:textId="77777777" w:rsidR="006A1DB3" w:rsidRPr="00852523" w:rsidRDefault="006A1DB3" w:rsidP="008525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(</w:t>
                            </w:r>
                            <w:r w:rsidRPr="008525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17) Generuje automaticky ITMS2014+ </w:t>
                            </w:r>
                          </w:p>
                          <w:p w14:paraId="7EB8A64E" w14:textId="77777777" w:rsidR="006A1DB3" w:rsidRDefault="006A1DB3" w:rsidP="0085252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8525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Identifikačné číslo zamestnávateľa pridelené</w:t>
                            </w:r>
                          </w:p>
                          <w:p w14:paraId="0CD0FE3E" w14:textId="77777777" w:rsidR="006A1DB3" w:rsidRDefault="006A1DB3" w:rsidP="0085252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8525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8525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Sociálnou poisťovňou, ak je žiadateľ registrovaný</w:t>
                            </w:r>
                          </w:p>
                          <w:p w14:paraId="48B64666" w14:textId="77777777" w:rsidR="006A1DB3" w:rsidRDefault="006A1DB3" w:rsidP="0085252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8525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8525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ako zamestnávateľ na účely sociálneho poistenia.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BB296" id="Obdĺžnik 1247" o:spid="_x0000_s1054" style="position:absolute;left:0;text-align:left;margin-left:421.7pt;margin-top:145.8pt;width:130pt;height:45.2pt;z-index: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" o:allowincell="f" filled="f" stroked="f">
                <v:textbox inset="5pt,5pt,5pt,5pt">
                  <w:txbxContent>
                    <w:p w14:paraId="764636FE" w14:textId="77777777" w:rsidR="006A1DB3" w:rsidRPr="00852523" w:rsidRDefault="006A1DB3" w:rsidP="008525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(</w:t>
                      </w:r>
                      <w:r w:rsidRPr="008525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17) Generuje automaticky ITMS2014+ </w:t>
                      </w:r>
                    </w:p>
                    <w:p w14:paraId="7EB8A64E" w14:textId="77777777" w:rsidR="006A1DB3" w:rsidRDefault="006A1DB3" w:rsidP="0085252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 </w:t>
                      </w:r>
                      <w:r w:rsidRPr="008525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Identifikačné číslo zamestnávateľa pridelené</w:t>
                      </w:r>
                    </w:p>
                    <w:p w14:paraId="0CD0FE3E" w14:textId="77777777" w:rsidR="006A1DB3" w:rsidRDefault="006A1DB3" w:rsidP="0085252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8525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8525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Sociálnou poisťovňou, ak je žiadateľ registrovaný</w:t>
                      </w:r>
                    </w:p>
                    <w:p w14:paraId="48B64666" w14:textId="77777777" w:rsidR="006A1DB3" w:rsidRDefault="006A1DB3" w:rsidP="0085252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8525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8525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ako zamestnávateľ na účely sociálneho poistenia.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 wp14:anchorId="1B213B0A" wp14:editId="64E29EA9">
                <wp:simplePos x="0" y="0"/>
                <wp:positionH relativeFrom="page">
                  <wp:posOffset>542783</wp:posOffset>
                </wp:positionH>
                <wp:positionV relativeFrom="page">
                  <wp:posOffset>2247981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74B1BC" id="Rovná spojnica 1230" o:spid="_x0000_s1026" style="position:absolute;z-index: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5pt,177pt" to="552.75pt,17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 wp14:anchorId="64EDA3CA" wp14:editId="0BB179E4">
                <wp:simplePos x="0" y="0"/>
                <wp:positionH relativeFrom="page">
                  <wp:posOffset>5357135</wp:posOffset>
                </wp:positionH>
                <wp:positionV relativeFrom="page">
                  <wp:posOffset>2308488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F12D61" w14:textId="77777777" w:rsidR="006A1DB3" w:rsidRPr="00852523" w:rsidRDefault="006A1DB3" w:rsidP="008525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8525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(19) Generuje automaticky ITMS2014+ </w:t>
                            </w:r>
                          </w:p>
                          <w:p w14:paraId="1C66961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DA3CA" id="Obdĺžnik 1236" o:spid="_x0000_s1055" style="position:absolute;left:0;text-align:left;margin-left:421.8pt;margin-top:181.75pt;width:130pt;height:20pt;z-index: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AZ5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" o:allowincell="f" filled="f" stroked="f">
                <v:textbox inset="5pt,5pt,5pt,5pt">
                  <w:txbxContent>
                    <w:p w14:paraId="01F12D61" w14:textId="77777777" w:rsidR="006A1DB3" w:rsidRPr="00852523" w:rsidRDefault="006A1DB3" w:rsidP="008525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8525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(19) Generuje automaticky ITMS2014+ </w:t>
                      </w:r>
                    </w:p>
                    <w:p w14:paraId="1C66961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 wp14:anchorId="329DDCD2" wp14:editId="6D2D3895">
                <wp:simplePos x="0" y="0"/>
                <wp:positionH relativeFrom="page">
                  <wp:posOffset>3835400</wp:posOffset>
                </wp:positionH>
                <wp:positionV relativeFrom="page">
                  <wp:posOffset>2300399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D15D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DDCD2" id="Obdĺžnik 1237" o:spid="_x0000_s1056" style="position:absolute;left:0;text-align:left;margin-left:302pt;margin-top:181.15pt;width:120pt;height:20pt;z-index: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1p0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" o:allowincell="f" filled="f" stroked="f">
                <v:textbox inset="0,5pt,0,5pt">
                  <w:txbxContent>
                    <w:p w14:paraId="4CD15D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 wp14:anchorId="7AE0933A" wp14:editId="147D15E1">
                <wp:simplePos x="0" y="0"/>
                <wp:positionH relativeFrom="page">
                  <wp:posOffset>2057400</wp:posOffset>
                </wp:positionH>
                <wp:positionV relativeFrom="page">
                  <wp:posOffset>2250177</wp:posOffset>
                </wp:positionV>
                <wp:extent cx="1651000" cy="314325"/>
                <wp:effectExtent l="0" t="0" r="0" b="0"/>
                <wp:wrapThrough wrapText="bothSides">
                  <wp:wrapPolygon edited="0">
                    <wp:start x="249" y="1309"/>
                    <wp:lineTo x="249" y="19636"/>
                    <wp:lineTo x="21185" y="19636"/>
                    <wp:lineTo x="21185" y="1309"/>
                    <wp:lineTo x="249" y="1309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465B61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(18) Generuje automaticky ITMS2014+ </w:t>
                            </w:r>
                          </w:p>
                          <w:p w14:paraId="162C7035" w14:textId="77777777" w:rsidR="006A1DB3" w:rsidRDefault="006A1DB3" w:rsidP="000E21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0E21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Áno/nie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0933A" id="Obdĺžnik 1232" o:spid="_x0000_s1057" style="position:absolute;left:0;text-align:left;margin-left:162pt;margin-top:177.2pt;width:130pt;height:24.75pt;z-index: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" o:allowincell="f" filled="f" stroked="f">
                <v:textbox inset="5pt,5pt,5pt,5pt">
                  <w:txbxContent>
                    <w:p w14:paraId="30465B61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(18) Generuje automaticky ITMS2014+ </w:t>
                      </w:r>
                    </w:p>
                    <w:p w14:paraId="162C7035" w14:textId="77777777" w:rsidR="006A1DB3" w:rsidRDefault="006A1DB3" w:rsidP="000E215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 </w:t>
                      </w:r>
                      <w:r w:rsidRPr="000E21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Áno/nie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 wp14:anchorId="1DBD0B51" wp14:editId="7867ED33">
                <wp:simplePos x="0" y="0"/>
                <wp:positionH relativeFrom="page">
                  <wp:posOffset>533400</wp:posOffset>
                </wp:positionH>
                <wp:positionV relativeFrom="page">
                  <wp:posOffset>2308468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FE8B4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D0B51" id="Obdĺžnik 1233" o:spid="_x0000_s1058" style="position:absolute;left:0;text-align:left;margin-left:42pt;margin-top:181.75pt;width:120pt;height:20pt;z-index: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d/+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" o:allowincell="f" filled="f" stroked="f">
                <v:textbox inset="0,5pt,0,5pt">
                  <w:txbxContent>
                    <w:p w14:paraId="4AFE8B4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002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4603C85F" wp14:editId="1A2AAE52">
                <wp:simplePos x="0" y="0"/>
                <wp:positionH relativeFrom="page">
                  <wp:posOffset>529517</wp:posOffset>
                </wp:positionH>
                <wp:positionV relativeFrom="page">
                  <wp:posOffset>2518361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76EDF" id="Rovná spojnica 1229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pt,198.3pt" to="551.7pt,19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+jlb3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84F8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 wp14:anchorId="726E300A" wp14:editId="0835EEF1">
                <wp:simplePos x="0" y="0"/>
                <wp:positionH relativeFrom="page">
                  <wp:posOffset>2055944</wp:posOffset>
                </wp:positionH>
                <wp:positionV relativeFrom="page">
                  <wp:posOffset>3046059</wp:posOffset>
                </wp:positionV>
                <wp:extent cx="4826000" cy="254000"/>
                <wp:effectExtent l="0" t="0" r="0" b="12700"/>
                <wp:wrapThrough wrapText="bothSides">
                  <wp:wrapPolygon edited="0">
                    <wp:start x="85" y="1620"/>
                    <wp:lineTo x="85" y="21060"/>
                    <wp:lineTo x="21401" y="21060"/>
                    <wp:lineTo x="21401" y="1620"/>
                    <wp:lineTo x="85" y="162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E74CE" w14:textId="77777777" w:rsidR="006A1DB3" w:rsidRPr="00484F81" w:rsidRDefault="006A1DB3" w:rsidP="00484F8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484F81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(20) Vypĺňa žiadateľ (vrátane titulov pred a za menom) - v prípade kolektívneho štatutárneho orgánu uvedie žiadateľ údaje za všetkých členov, v prípade viacerých fyzických osôb oprávnených konať za spoločnosť (konatelia, komplementári, spoločníci) uvedie žiadateľ všetky takéto osoby </w:t>
                            </w:r>
                          </w:p>
                          <w:p w14:paraId="13E3B8D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E300A" id="Obdĺžnik 1226" o:spid="_x0000_s1059" style="position:absolute;left:0;text-align:left;margin-left:161.9pt;margin-top:239.85pt;width:380pt;height:20pt;z-index: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FnuwIAALs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" o:allowincell="f" filled="f" stroked="f">
                <v:textbox inset="5pt,5pt,5pt,0">
                  <w:txbxContent>
                    <w:p w14:paraId="234E74CE" w14:textId="77777777" w:rsidR="006A1DB3" w:rsidRPr="00484F81" w:rsidRDefault="006A1DB3" w:rsidP="00484F8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484F81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(20) Vypĺňa žiadateľ (vrátane titulov pred a za menom) - v prípade kolektívneho štatutárneho orgánu uvedie žiadateľ údaje za všetkých členov, v prípade viacerých fyzických osôb oprávnených konať za spoločnosť (konatelia, komplementári, spoločníci) uvedie žiadateľ všetky takéto osoby </w:t>
                      </w:r>
                    </w:p>
                    <w:p w14:paraId="13E3B8D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5252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 wp14:anchorId="181C380B" wp14:editId="0D9EC315">
                <wp:simplePos x="0" y="0"/>
                <wp:positionH relativeFrom="page">
                  <wp:posOffset>535827</wp:posOffset>
                </wp:positionH>
                <wp:positionV relativeFrom="page">
                  <wp:posOffset>1852097</wp:posOffset>
                </wp:positionV>
                <wp:extent cx="6477000" cy="442639"/>
                <wp:effectExtent l="0" t="0" r="0" b="0"/>
                <wp:wrapThrough wrapText="bothSides">
                  <wp:wrapPolygon edited="0">
                    <wp:start x="127" y="0"/>
                    <wp:lineTo x="127" y="20453"/>
                    <wp:lineTo x="21409" y="20453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426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C576E" id="Obdĺžnik 1250" o:spid="_x0000_s1026" style="position:absolute;margin-left:42.2pt;margin-top:145.85pt;width:510pt;height:34.85pt;z-index: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0vBuA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5252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 wp14:anchorId="1EAEC23D" wp14:editId="315E6E2F">
                <wp:simplePos x="0" y="0"/>
                <wp:positionH relativeFrom="page">
                  <wp:posOffset>3708400</wp:posOffset>
                </wp:positionH>
                <wp:positionV relativeFrom="page">
                  <wp:posOffset>1894589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1EBB" id="Obdĺžnik 1249" o:spid="_x0000_s1026" style="position:absolute;margin-left:292pt;margin-top:149.2pt;width:260pt;height:20pt;z-index: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o0ekq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5252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 wp14:anchorId="0EB5DA9E" wp14:editId="71909532">
                <wp:simplePos x="0" y="0"/>
                <wp:positionH relativeFrom="page">
                  <wp:posOffset>533400</wp:posOffset>
                </wp:positionH>
                <wp:positionV relativeFrom="page">
                  <wp:posOffset>1795959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41D1F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5DA9E" id="Obdĺžnik 1244" o:spid="_x0000_s1060" style="position:absolute;left:0;text-align:left;margin-left:42pt;margin-top:141.4pt;width:120pt;height:20pt;z-index: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n+V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" o:allowincell="f" filled="f" stroked="f">
                <v:textbox inset="0,5pt,0,5pt">
                  <w:txbxContent>
                    <w:p w14:paraId="4C41D1F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5252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 wp14:anchorId="52B88909" wp14:editId="0C6E1170">
                <wp:simplePos x="0" y="0"/>
                <wp:positionH relativeFrom="page">
                  <wp:posOffset>3830955</wp:posOffset>
                </wp:positionH>
                <wp:positionV relativeFrom="page">
                  <wp:posOffset>1877060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F2F08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88909" id="Obdĺžnik 1248" o:spid="_x0000_s1061" style="position:absolute;left:0;text-align:left;margin-left:301.65pt;margin-top:147.8pt;width:120pt;height:20pt;z-index: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5UX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" o:allowincell="f" filled="f" stroked="f">
                <v:textbox inset="0,5pt,0,5pt">
                  <w:txbxContent>
                    <w:p w14:paraId="4EF2F08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E215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 wp14:anchorId="759FB021" wp14:editId="0A34D5E8">
                <wp:simplePos x="0" y="0"/>
                <wp:positionH relativeFrom="page">
                  <wp:posOffset>2055944</wp:posOffset>
                </wp:positionH>
                <wp:positionV relativeFrom="page">
                  <wp:posOffset>1601656</wp:posOffset>
                </wp:positionV>
                <wp:extent cx="1651000" cy="291210"/>
                <wp:effectExtent l="0" t="0" r="0" b="0"/>
                <wp:wrapThrough wrapText="bothSides">
                  <wp:wrapPolygon edited="0">
                    <wp:start x="249" y="1415"/>
                    <wp:lineTo x="249" y="18393"/>
                    <wp:lineTo x="21185" y="18393"/>
                    <wp:lineTo x="21185" y="1415"/>
                    <wp:lineTo x="249" y="1415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91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825B4F" w14:textId="77777777" w:rsidR="006A1DB3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(14) Generuje automaticky ITMS 2014+ podľa </w:t>
                            </w:r>
                          </w:p>
                          <w:p w14:paraId="30F5C95B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číselníka právnych foriem ŠÚ SR </w:t>
                            </w:r>
                          </w:p>
                          <w:p w14:paraId="603A72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FB021" id="Obdĺžnik 1276" o:spid="_x0000_s1062" style="position:absolute;left:0;text-align:left;margin-left:161.9pt;margin-top:126.1pt;width:130pt;height:22.95pt;z-index: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4eewAIAAL8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" o:allowincell="f" filled="f" stroked="f">
                <v:textbox inset="5pt,5pt,5pt,5pt">
                  <w:txbxContent>
                    <w:p w14:paraId="71825B4F" w14:textId="77777777" w:rsidR="006A1DB3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(14) Generuje automaticky ITMS 2014+ podľa </w:t>
                      </w:r>
                    </w:p>
                    <w:p w14:paraId="30F5C95B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číselníka právnych foriem ŠÚ SR </w:t>
                      </w:r>
                    </w:p>
                    <w:p w14:paraId="603A72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E215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 wp14:anchorId="27FED8C2" wp14:editId="76CE5C25">
                <wp:simplePos x="0" y="0"/>
                <wp:positionH relativeFrom="page">
                  <wp:posOffset>2009775</wp:posOffset>
                </wp:positionH>
                <wp:positionV relativeFrom="page">
                  <wp:posOffset>1343025</wp:posOffset>
                </wp:positionV>
                <wp:extent cx="1698625" cy="361950"/>
                <wp:effectExtent l="0" t="0" r="0" b="0"/>
                <wp:wrapThrough wrapText="bothSides">
                  <wp:wrapPolygon edited="0">
                    <wp:start x="242" y="1137"/>
                    <wp:lineTo x="242" y="19326"/>
                    <wp:lineTo x="21075" y="19326"/>
                    <wp:lineTo x="21075" y="1137"/>
                    <wp:lineTo x="242" y="1137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862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F5A7A4" w14:textId="77777777" w:rsidR="006A1DB3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(12) Generuje automaticky ITMS2014+ v rozsahu </w:t>
                            </w:r>
                          </w:p>
                          <w:p w14:paraId="0A2D0A1C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obec, ulica, číslo PSČ </w:t>
                            </w:r>
                          </w:p>
                          <w:p w14:paraId="7CE98B3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ED8C2" id="Obdĺžnik 1265" o:spid="_x0000_s1063" style="position:absolute;left:0;text-align:left;margin-left:158.25pt;margin-top:105.75pt;width:133.75pt;height:28.5pt;z-index: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" o:allowincell="f" filled="f" stroked="f">
                <v:textbox inset="5pt,5pt,5pt,5pt">
                  <w:txbxContent>
                    <w:p w14:paraId="2BF5A7A4" w14:textId="77777777" w:rsidR="006A1DB3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(12) Generuje automaticky ITMS2014+ v rozsahu </w:t>
                      </w:r>
                    </w:p>
                    <w:p w14:paraId="0A2D0A1C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obec, ulica, číslo PSČ </w:t>
                      </w:r>
                    </w:p>
                    <w:p w14:paraId="7CE98B3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 wp14:anchorId="65B1F731" wp14:editId="77650776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63771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1F731" id="Obdĺžnik 1285" o:spid="_x0000_s1064" style="position:absolute;left:0;text-align:left;margin-left:42pt;margin-top:43pt;width:40pt;height:43pt;z-index: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Cerzb3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14:paraId="7263771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 wp14:anchorId="79DC32F3" wp14:editId="0F9B8280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050CD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C32F3" id="Obdĺžnik 1284" o:spid="_x0000_s1065" style="position:absolute;left:0;text-align:left;margin-left:82pt;margin-top:43pt;width:470pt;height:43pt;z-index: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" o:allowincell="f" filled="f" stroked="f">
                <v:textbox inset="0,1pt,0,15pt">
                  <w:txbxContent>
                    <w:p w14:paraId="03050CD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 wp14:anchorId="5BEA2378" wp14:editId="405F8A8F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20172" id="Obdĺžnik 1283" o:spid="_x0000_s1026" style="position:absolute;margin-left:42pt;margin-top:126pt;width:510pt;height:20pt;z-index: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 wp14:anchorId="2C53733B" wp14:editId="18786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736AB" id="Obdĺžnik 1282" o:spid="_x0000_s1026" style="position:absolute;margin-left:292pt;margin-top:126pt;width:260pt;height:20pt;z-index: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 wp14:anchorId="5ECADCB3" wp14:editId="27819619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CB9143" w14:textId="77777777" w:rsidR="006A1DB3" w:rsidRPr="00852523" w:rsidRDefault="006A1DB3" w:rsidP="008525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8525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(15) Generuje automaticky ITMS2014+ </w:t>
                            </w:r>
                          </w:p>
                          <w:p w14:paraId="2B909B8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ADCB3" id="Obdĺžnik 1281" o:spid="_x0000_s1066" style="position:absolute;left:0;text-align:left;margin-left:422pt;margin-top:126pt;width:130pt;height:20pt;z-index: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3WmugIAAL8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" o:allowincell="f" filled="f" stroked="f">
                <v:textbox inset="5pt,5pt,5pt,5pt">
                  <w:txbxContent>
                    <w:p w14:paraId="5BCB9143" w14:textId="77777777" w:rsidR="006A1DB3" w:rsidRPr="00852523" w:rsidRDefault="006A1DB3" w:rsidP="008525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8525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(15) Generuje automaticky ITMS2014+ </w:t>
                      </w:r>
                    </w:p>
                    <w:p w14:paraId="2B909B8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 wp14:anchorId="3167F31B" wp14:editId="7BE62B3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CC94E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7F31B" id="Obdĺžnik 1280" o:spid="_x0000_s1067" style="position:absolute;left:0;text-align:left;margin-left:302pt;margin-top:126pt;width:120pt;height:20pt;z-index: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0Fb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AFAnHTA0n1R/fj28ztnT8iaAaWhVwk4P/YP0vSp+jtRPinExaIhfEVvpBRDQ0kFtfkG&#10;VffsgtkouIqK4Z2oIANZa2EB29ayMwEBCrS1vDwfeKFbjUow+pMg9Dyoro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6GV&#10;sxFwIapnkLAUoDAQI0w9WDRCfsZogAmSYvVpTSTFqH3L4RmYcWMX08uJEa/cW4tTK+ElhEixxmhc&#10;LvQ4nta9ZKsGMvgWIy5u4MnUzKr5WM3uocF0sE3tJpkZP6d763Wct/NfAA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JkDQVu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14:paraId="6ECC94E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 wp14:anchorId="4815106F" wp14:editId="6B244D5C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1BC845" id="Rovná spojnica 1279" o:spid="_x0000_s1026" style="position:absolute;z-index: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 wp14:anchorId="6AB8B6DC" wp14:editId="4B4BFA4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80B53E" id="Obdĺžnik 1278" o:spid="_x0000_s1026" style="position:absolute;margin-left:42pt;margin-top:126pt;width:250pt;height:20pt;z-index: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 wp14:anchorId="3CCC4B68" wp14:editId="0475ACA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38705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4B68" id="Obdĺžnik 1277" o:spid="_x0000_s1068" style="position:absolute;left:0;text-align:left;margin-left:42pt;margin-top:126pt;width:120pt;height:20pt;z-index: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Mxc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1GTMXL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14:paraId="7B38705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 wp14:anchorId="316E1ECC" wp14:editId="68A0498E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F2EEC" id="Rovná spojnica 1275" o:spid="_x0000_s1026" style="position:absolute;z-index: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 wp14:anchorId="6832B76E" wp14:editId="7CB3F7E9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CB56D" id="Rovná spojnica 1274" o:spid="_x0000_s1026" style="position:absolute;z-index: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 wp14:anchorId="1F3A96A4" wp14:editId="25B1C1C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0A9E9" id="Rovná spojnica 1273" o:spid="_x0000_s1026" style="position:absolute;z-index: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 wp14:anchorId="2F630173" wp14:editId="043B67AE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2681" id="Obdĺžnik 1272" o:spid="_x0000_s1026" style="position:absolute;margin-left:42pt;margin-top:106pt;width:510pt;height:20pt;z-index: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 wp14:anchorId="76053BF3" wp14:editId="41D9CCE4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6889C" id="Obdĺžnik 1271" o:spid="_x0000_s1026" style="position:absolute;margin-left:292pt;margin-top:106pt;width:260pt;height:20pt;z-index: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 wp14:anchorId="5B962B28" wp14:editId="2B027FB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88FEF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62B28" id="Obdĺžnik 1270" o:spid="_x0000_s1069" style="position:absolute;left:0;text-align:left;margin-left:302pt;margin-top:106pt;width:120pt;height:20pt;z-index: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kwx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" o:allowincell="f" filled="f" stroked="f">
                <v:textbox inset="0,5pt,0,5pt">
                  <w:txbxContent>
                    <w:p w14:paraId="2D88FEF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 wp14:anchorId="19E95AD5" wp14:editId="284E5354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5544F9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(13) Generuje automaticky ITMS2014+ </w:t>
                            </w:r>
                          </w:p>
                          <w:p w14:paraId="1343E80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95AD5" id="Obdĺžnik 1269" o:spid="_x0000_s1070" style="position:absolute;left:0;text-align:left;margin-left:422pt;margin-top:106pt;width:130pt;height:20pt;z-index: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4jy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" o:allowincell="f" filled="f" stroked="f">
                <v:textbox inset="5pt,5pt,5pt,5pt">
                  <w:txbxContent>
                    <w:p w14:paraId="655544F9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(13) Generuje automaticky ITMS2014+ </w:t>
                      </w:r>
                    </w:p>
                    <w:p w14:paraId="1343E80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 wp14:anchorId="5FDF8EF6" wp14:editId="1E7C5E38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0109E" id="Rovná spojnica 1268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 wp14:anchorId="24373E92" wp14:editId="766831A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254C9A" id="Obdĺžnik 1267" o:spid="_x0000_s1026" style="position:absolute;margin-left:42pt;margin-top:106pt;width:250pt;height:20pt;z-index: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 wp14:anchorId="164643AB" wp14:editId="209EA2CE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B1F85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43AB" id="Obdĺžnik 1266" o:spid="_x0000_s1071" style="position:absolute;left:0;text-align:left;margin-left:42pt;margin-top:106pt;width:120pt;height:20pt;z-index: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YEWLC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14:paraId="67B1F85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 wp14:anchorId="00D88EB5" wp14:editId="0EE76F6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DBED9" id="Rovná spojnica 1264" o:spid="_x0000_s1026" style="position:absolute;z-index: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8512" behindDoc="0" locked="0" layoutInCell="0" allowOverlap="1" wp14:anchorId="5FA88380" wp14:editId="5EC9B1BB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1511B" id="Rovná spojnica 1263" o:spid="_x0000_s1026" style="position:absolute;z-index: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 wp14:anchorId="7AB44E90" wp14:editId="7236DF46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FA8E9" id="Rovná spojnica 1262" o:spid="_x0000_s1026" style="position:absolute;z-index: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 wp14:anchorId="3E206F19" wp14:editId="7D52F6DB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0016F" id="Obdĺžnik 1261" o:spid="_x0000_s1026" style="position:absolute;margin-left:42pt;margin-top:86pt;width:510pt;height:20pt;z-index: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 wp14:anchorId="72D53B86" wp14:editId="79596934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FC7C2" id="Obdĺžnik 1260" o:spid="_x0000_s1026" style="position:absolute;margin-left:292pt;margin-top:86pt;width:260pt;height:20pt;z-index: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 wp14:anchorId="7625F4E3" wp14:editId="2930923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5ABCB8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(11) Generuje automaticky ITMS2014+ </w:t>
                            </w:r>
                          </w:p>
                          <w:p w14:paraId="32068B3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25F4E3" id="Obdĺžnik 1259" o:spid="_x0000_s1072" style="position:absolute;left:0;text-align:left;margin-left:422pt;margin-top:86pt;width:130pt;height:20pt;z-index: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AHqS/+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14:paraId="165ABCB8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(11) Generuje automaticky ITMS2014+ </w:t>
                      </w:r>
                    </w:p>
                    <w:p w14:paraId="32068B3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 wp14:anchorId="476520AA" wp14:editId="0DA302D0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10ADA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6520AA" id="Obdĺžnik 1258" o:spid="_x0000_s1073" style="position:absolute;left:0;text-align:left;margin-left:302pt;margin-top:86pt;width:120pt;height:20pt;z-index: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E+k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+HU&#10;pDcCLkT1DBKWAhQGYoSpB4tGyM8YDTBBUqw+rYmkGLVvOTwDM27sYnIZGfHKvbU4tRJeQogUa4zG&#10;5UKP42ndS7ZqIINvMeLiBp5Mzayaj9XsHhpMB9vUbpKZ8XO6t17HeTv/BQ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3&#10;qE+k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14:paraId="5010ADA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 wp14:anchorId="41AF8C00" wp14:editId="069ABCD0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59729" id="Rovná spojnica 1257" o:spid="_x0000_s1026" style="position:absolute;z-index: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 wp14:anchorId="794A1EBF" wp14:editId="2B8A8584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156E6" id="Obdĺžnik 1256" o:spid="_x0000_s1026" style="position:absolute;margin-left:42pt;margin-top:86pt;width:250pt;height:20pt;z-index: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 wp14:anchorId="7C30E3CE" wp14:editId="7AA04148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20D59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0E3CE" id="Obdĺžnik 1255" o:spid="_x0000_s1074" style="position:absolute;left:0;text-align:left;margin-left:42pt;margin-top:86pt;width:120pt;height:20pt;z-index: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RLP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YRT&#10;k94IuBDVM0hYClAYiBGmHiwaIT9jNMAESbH6tCaSYtS+5fAMzLixi8llZMQr99bi1Ep4CSFSrDEa&#10;lws9jqd1L9mqgQy+xYiLG3gyNbNqPlaze2gwHWxTu0lmxs/p3nod5+38F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IgkSz7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14:paraId="4A20D59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 wp14:anchorId="70F55346" wp14:editId="0E88A8D5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40A395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(10) Generuje automaticky ITMS2014+ </w:t>
                            </w:r>
                          </w:p>
                          <w:p w14:paraId="6BD0506F" w14:textId="77777777" w:rsidR="006A1DB3" w:rsidRPr="000E215C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55346" id="Obdĺžnik 1254" o:spid="_x0000_s1075" style="position:absolute;left:0;text-align:left;margin-left:162pt;margin-top:86pt;width:130pt;height:20pt;z-index: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QUn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" o:allowincell="f" filled="f" stroked="f">
                <v:textbox inset="5pt,5pt,5pt,5pt">
                  <w:txbxContent>
                    <w:p w14:paraId="1540A395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(10) Generuje automaticky ITMS2014+ </w:t>
                      </w:r>
                    </w:p>
                    <w:p w14:paraId="6BD0506F" w14:textId="77777777" w:rsidR="006A1DB3" w:rsidRPr="000E215C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 wp14:anchorId="2BC1A55C" wp14:editId="3EF173D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B7580" id="Rovná spojnica 1253" o:spid="_x0000_s1026" style="position:absolute;z-index: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 wp14:anchorId="4FF4F802" wp14:editId="03DB51D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A5422E" id="Rovná spojnica 1252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 wp14:anchorId="0FDED11D" wp14:editId="7209079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F11CE" id="Rovná spojnica 1251" o:spid="_x0000_s1026" style="position:absolute;z-index: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 wp14:anchorId="5F76408B" wp14:editId="5696EFFC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95201" id="Rovná spojnica 1246" o:spid="_x0000_s1026" style="position:absolute;z-index: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 wp14:anchorId="77816811" wp14:editId="3A8245FE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37722" id="Obdĺžnik 1245" o:spid="_x0000_s1026" style="position:absolute;margin-left:42pt;margin-top:146pt;width:250pt;height:20pt;z-index: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 wp14:anchorId="32C3F7D1" wp14:editId="2306DEE6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A9958C" w14:textId="77777777" w:rsidR="006A1DB3" w:rsidRPr="000E215C" w:rsidRDefault="006A1DB3" w:rsidP="000E21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E21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(16) Generuje automaticky ITMS2014+ </w:t>
                            </w:r>
                          </w:p>
                          <w:p w14:paraId="10DB1CE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3F7D1" id="Obdĺžnik 1243" o:spid="_x0000_s1076" style="position:absolute;left:0;text-align:left;margin-left:162pt;margin-top:146pt;width:130pt;height:20pt;z-index: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" o:allowincell="f" filled="f" stroked="f">
                <v:textbox inset="5pt,5pt,5pt,5pt">
                  <w:txbxContent>
                    <w:p w14:paraId="7CA9958C" w14:textId="77777777" w:rsidR="006A1DB3" w:rsidRPr="000E215C" w:rsidRDefault="006A1DB3" w:rsidP="000E21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0E21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(16) Generuje automaticky ITMS2014+ </w:t>
                      </w:r>
                    </w:p>
                    <w:p w14:paraId="10DB1CE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 wp14:anchorId="59A1EC74" wp14:editId="33F9023F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03F7E" id="Rovná spojnica 1242" o:spid="_x0000_s1026" style="position:absolute;z-index: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 wp14:anchorId="72D7F823" wp14:editId="62573AF8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264D09" id="Rovná spojnica 1241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 wp14:anchorId="477E176E" wp14:editId="4B55C0E9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0EF62F" id="Rovná spojnica 1235" o:spid="_x0000_s1026" style="position:absolute;z-index: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 wp14:anchorId="33D67E57" wp14:editId="46B9A55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417D1" id="Obdĺžnik 1234" o:spid="_x0000_s1026" style="position:absolute;margin-left:42pt;margin-top:166pt;width:250pt;height:20pt;z-index: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 wp14:anchorId="5B083333" wp14:editId="64A10165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A37E4" id="Rovná spojnica 1231" o:spid="_x0000_s1026" style="position:absolute;z-index: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 wp14:anchorId="0FBF5FAE" wp14:editId="3BC63D79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CADF01" id="Obdĺžnik 1228" o:spid="_x0000_s1026" style="position:absolute;margin-left:42pt;margin-top:240pt;width:510pt;height:20pt;z-index: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 wp14:anchorId="3F312BB1" wp14:editId="5C65EBE2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91B1F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12BB1" id="Obdĺžnik 1227" o:spid="_x0000_s1077" style="position:absolute;left:0;text-align:left;margin-left:42pt;margin-top:240pt;width:120pt;height:20pt;z-index: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ftL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c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" o:allowincell="f" filled="f" stroked="f">
                <v:textbox inset="0,5pt,0,5pt">
                  <w:txbxContent>
                    <w:p w14:paraId="5291B1F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 wp14:anchorId="4D171AFC" wp14:editId="0A73263E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02893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71AFC" id="Obdĺžnik 1225" o:spid="_x0000_s1078" style="position:absolute;left:0;text-align:left;margin-left:162pt;margin-top:255pt;width:390pt;height:5pt;z-index: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Emzb&#10;IL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14:paraId="6502893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 wp14:anchorId="7E8ED330" wp14:editId="4848E142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67DE9" id="Rovná spojnica 1224" o:spid="_x0000_s1026" style="position:absolute;z-index: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 wp14:anchorId="2EF66E87" wp14:editId="3EFB0ACF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80269" id="Rovná spojnica 1223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 wp14:anchorId="3FDA71E7" wp14:editId="3A50886E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068D5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A71E7" id="Obdĺžnik 1222" o:spid="_x0000_s1079" style="position:absolute;left:0;text-align:left;margin-left:42pt;margin-top:202pt;width:510pt;height:22pt;z-index: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V+ywgIAALg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" o:allowincell="f" filled="f" stroked="f">
                <v:textbox inset="0,1pt,0,8pt">
                  <w:txbxContent>
                    <w:p w14:paraId="07068D5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 wp14:anchorId="3E8EB1D0" wp14:editId="034847D7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0BE958" id="Obdĺžnik 1221" o:spid="_x0000_s1026" style="position:absolute;margin-left:42pt;margin-top:224pt;width:510pt;height:16pt;z-index: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 wp14:anchorId="06F8BD54" wp14:editId="0F83F82B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84684" id="Rovná spojnica 1219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 wp14:anchorId="54D43A04" wp14:editId="6CC28314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8E223" id="Rovná spojnica 1218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2176" behindDoc="0" locked="0" layoutInCell="0" allowOverlap="1" wp14:anchorId="7D2B93B1" wp14:editId="0BCDF03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1996A" id="Obdĺžnik 1209" o:spid="_x0000_s1026" style="position:absolute;margin-left:42pt;margin-top:427pt;width:510pt;height:20pt;z-index: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 wp14:anchorId="7684BAF4" wp14:editId="5D050818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6E55" id="Obdĺžnik 1208" o:spid="_x0000_s1026" style="position:absolute;margin-left:292pt;margin-top:427pt;width:260pt;height:20pt;z-index: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 wp14:anchorId="25145876" wp14:editId="1892753F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32241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45876" id="Obdĺžnik 1207" o:spid="_x0000_s1080" style="position:absolute;left:0;text-align:left;margin-left:422pt;margin-top:427pt;width:130pt;height:20pt;z-index: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qBb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E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RGoFu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14:paraId="3B32241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 wp14:anchorId="45A8A536" wp14:editId="71D6F2B7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91696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A8A536" id="Obdĺžnik 1206" o:spid="_x0000_s1081" style="position:absolute;left:0;text-align:left;margin-left:302pt;margin-top:427pt;width:120pt;height:20pt;z-index: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zyX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i&#10;k94IuBDVM0hYClAYiBGmHiwaIT9jNMAESbH6tCaSYtS+5fAMzLixi8llZMQr99bi1Ep4CSFSrDEa&#10;lws9jqd1L9mqgQy+xYiLG3gyNbNqPlaze2gwHWxTu0lmxs/p3nod5+38F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Jb88l7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14:paraId="5291696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 wp14:anchorId="5E2A381C" wp14:editId="14B77E17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24FEB" id="Rovná spojnica 1205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 wp14:anchorId="5E6CEBC1" wp14:editId="139D3C2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2B9F4" id="Obdĺžnik 1204" o:spid="_x0000_s1026" style="position:absolute;margin-left:42pt;margin-top:427pt;width:250pt;height:20pt;z-index: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 wp14:anchorId="121A8E39" wp14:editId="1FCEEE8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0DEC5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8E39" id="Obdĺžnik 1203" o:spid="_x0000_s1082" style="position:absolute;left:0;text-align:left;margin-left:42pt;margin-top:427pt;width:120pt;height:20pt;z-index: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bp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FN&#10;THoj4EJUzyBhKUBhIEaYerBohPyM0QATJMXq05pIilH7lsMzMOPGLiaXkRGv3FuLUyvhJYRIscZo&#10;XC70OJ7WvWSrBjL4FiMubuDJ1Myq+VjN7qHBdLBN7SaZGT+ne+t1nLfzX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C35&#10;ukC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14:paraId="430DEC5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 wp14:anchorId="60A2B339" wp14:editId="5CC2724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C4632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2B339" id="Obdĺžnik 1202" o:spid="_x0000_s1083" style="position:absolute;left:0;text-align:left;margin-left:162pt;margin-top:427pt;width:130pt;height:20pt;z-index: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J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OSaJc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14:paraId="68C4632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 wp14:anchorId="2AA75FE5" wp14:editId="721693F4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08C94" id="Rovná spojnica 1201" o:spid="_x0000_s1026" style="position:absolute;z-index: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 wp14:anchorId="6736E795" wp14:editId="405F275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5552B" id="Rovná spojnica 1200" o:spid="_x0000_s1026" style="position:absolute;z-index: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 wp14:anchorId="1D759AF0" wp14:editId="43C5AA9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24186" id="Rovná spojnica 1199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 wp14:anchorId="112E9F61" wp14:editId="44A5000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53A79" id="Obdĺžnik 1197" o:spid="_x0000_s1026" style="position:absolute;margin-left:42pt;margin-top:407pt;width:510pt;height:20pt;z-index: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 wp14:anchorId="08FE60A4" wp14:editId="21CE161F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BB5D2" id="Obdĺžnik 1196" o:spid="_x0000_s1026" style="position:absolute;margin-left:292pt;margin-top:407pt;width:260pt;height:20pt;z-index: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 wp14:anchorId="7A3372FB" wp14:editId="22CF119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3E89F" id="Obdĺžnik 1192" o:spid="_x0000_s1026" style="position:absolute;margin-left:42pt;margin-top:407pt;width:250pt;height:20pt;z-index: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 wp14:anchorId="7CE2211F" wp14:editId="0A1D919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609B8" id="Obdĺžnik 1181" o:spid="_x0000_s1026" style="position:absolute;margin-left:42pt;margin-top:387pt;width:250pt;height:20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B67BE27" wp14:editId="45F6A5A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D3598" id="Obdĺžnik 1175" o:spid="_x0000_s1026" style="position:absolute;margin-left:42pt;margin-top:447pt;width:51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23DB616" wp14:editId="347F293C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47EA0" id="Obdĺžnik 1174" o:spid="_x0000_s1026" style="position:absolute;margin-left:292pt;margin-top:447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5DA1F7" wp14:editId="5C1B38ED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3F696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DA1F7" id="Obdĺžnik 1173" o:spid="_x0000_s1084" style="position:absolute;left:0;text-align:left;margin-left:302pt;margin-top:447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Kpy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a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PjsqnK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14:paraId="503F696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1B63BEC8" wp14:editId="5C9ABA99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7FD0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3BEC8" id="Obdĺžnik 1172" o:spid="_x0000_s1085" style="position:absolute;left:0;text-align:left;margin-left:422pt;margin-top:447pt;width:130pt;height:20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47/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MA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GID&#10;rRFwIapnkLAUoDAQI0w9WDRCfsZogAmSYvVpTSTFqH3L4RlMLi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ia47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14:paraId="6AC7FD0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36F56569" wp14:editId="7F404136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382C0" id="Rovná spojnica 1171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5F12AD2D" wp14:editId="6A8A7B3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E94B8" id="Obdĺžnik 1170" o:spid="_x0000_s1026" style="position:absolute;margin-left:42pt;margin-top:447pt;width:25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DA63EC7" wp14:editId="4DC348E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ED0D7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63EC7" id="Obdĺžnik 1169" o:spid="_x0000_s1086" style="position:absolute;left:0;text-align:left;margin-left:42pt;margin-top:447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HPpvQ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8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" o:allowincell="f" filled="f" stroked="f">
                <v:textbox inset="0,5pt,0,5pt">
                  <w:txbxContent>
                    <w:p w14:paraId="3CED0D7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57D0ECB5" wp14:editId="0515C256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B77B1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0ECB5" id="Obdĺžnik 1168" o:spid="_x0000_s1087" style="position:absolute;left:0;text-align:left;margin-left:162pt;margin-top:447pt;width:13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" o:allowincell="f" filled="f" stroked="f">
                <v:textbox inset="5pt,5pt,5pt,5pt">
                  <w:txbxContent>
                    <w:p w14:paraId="66B77B1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ECD03E8" wp14:editId="0A1BAAA2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D98CF" id="Rovná spojnica 1167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626DCA0A" wp14:editId="28ECBC8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E22EE1" id="Rovná spojnica 1166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1D0920D2" wp14:editId="023CDE5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8FF76" id="Rovná spojnica 1165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742ACFCD" wp14:editId="2972D2A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135AA" id="Obdĺžnik 1164" o:spid="_x0000_s1026" style="position:absolute;margin-left:42pt;margin-top:467pt;width:510pt;height:20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35081FB8" wp14:editId="13B5A186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2E6E2" id="Obdĺžnik 1163" o:spid="_x0000_s1026" style="position:absolute;margin-left:292pt;margin-top:46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3A0256B0" wp14:editId="06C482F2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42EE2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256B0" id="Obdĺžnik 1162" o:spid="_x0000_s1088" style="position:absolute;left:0;text-align:left;margin-left:302pt;margin-top:467pt;width:12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LEavgIAALc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HQ4sRq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14:paraId="1C42EE2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3BE02BB2" wp14:editId="21F924D5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EA73B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02BB2" id="Obdĺžnik 1161" o:spid="_x0000_s1089" style="position:absolute;left:0;text-align:left;margin-left:422pt;margin-top:46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3i9vA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" o:allowincell="f" filled="f" stroked="f">
                <v:textbox inset="5pt,5pt,5pt,5pt">
                  <w:txbxContent>
                    <w:p w14:paraId="35EA73B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6E06B8B2" wp14:editId="12E8832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4CED8" id="Rovná spojnica 1160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CFBED4B" wp14:editId="67CB41B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D45B0" id="Obdĺžnik 1159" o:spid="_x0000_s1026" style="position:absolute;margin-left:42pt;margin-top:467pt;width:25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 wp14:anchorId="7BA40F6B" wp14:editId="5FF0803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C2D06" id="Rovná spojnica 1155" o:spid="_x0000_s1026" style="position:absolute;z-index: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 wp14:anchorId="2872CF9D" wp14:editId="57937E8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F2088" id="Rovná spojnica 1154" o:spid="_x0000_s1026" style="position:absolute;z-index: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 wp14:anchorId="50698EE7" wp14:editId="7C9C24E8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051CB" id="Obdĺžnik 1146" o:spid="_x0000_s1026" style="position:absolute;margin-left:42pt;margin-top:525pt;width:510pt;height:16pt;z-index: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 wp14:anchorId="0D40D531" wp14:editId="0B3F647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C7FC0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0D531" id="Obdĺžnik 1142" o:spid="_x0000_s1090" style="position:absolute;left:0;text-align:left;margin-left:533pt;margin-top:780pt;width:20pt;height:10pt;z-index: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Vaa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GM7Wsvf&#10;paRPwGAlgWFARlh6INRSfcGohwWSYf15TRTDqHkn4BXYbeMEx1iM1F673AtElOCeYYPRIM7NsJnW&#10;neKrGqKHbj5CXsNrqbhj8rGS3RuDxeAa2i0xu3lOz87quGpnvwA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MPhVpq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14:paraId="33C7FC0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 wp14:anchorId="19FEBEEB" wp14:editId="5CEEF6F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1598A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FEBEEB" id="Obdĺžnik 1140" o:spid="_x0000_s1091" style="position:absolute;left:0;text-align:left;margin-left:513pt;margin-top:780pt;width:20pt;height:10pt;z-index: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jWz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xiPLLRW&#10;v0tJn0DBSoLCQIww9MCopfqCUQ8DJMP685oohlHzTsArsNPGGU6xGKm9d7k3iCjheoYNRoM5N8Nk&#10;WneKr2qIHjp8hLyG11Jxp+RjJbs3BoPBNbQbYnbynK7dqeOonf0C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9sI1s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14:paraId="2B1598A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 wp14:anchorId="56863BE6" wp14:editId="76B4C74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74C90" id="Obdĺžnik 1139" o:spid="_x0000_s1026" style="position:absolute;margin-left:42pt;margin-top:780pt;width:125pt;height:20pt;z-index: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rFonts w:ascii="Roboto" w:hAnsi="Roboto"/>
          <w:szCs w:val="24"/>
        </w:rPr>
        <w:br w:type="page"/>
      </w:r>
      <w:bookmarkStart w:id="2" w:name="JR_PAGE_ANCHOR_0_3"/>
      <w:bookmarkEnd w:id="2"/>
      <w:r w:rsidR="008E3BFB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5CB577F8" wp14:editId="754767AF">
                <wp:simplePos x="0" y="0"/>
                <wp:positionH relativeFrom="page">
                  <wp:posOffset>2052000</wp:posOffset>
                </wp:positionH>
                <wp:positionV relativeFrom="page">
                  <wp:posOffset>6811200</wp:posOffset>
                </wp:positionV>
                <wp:extent cx="4953000" cy="336570"/>
                <wp:effectExtent l="0" t="0" r="0" b="0"/>
                <wp:wrapThrough wrapText="bothSides">
                  <wp:wrapPolygon edited="0">
                    <wp:start x="83" y="1223"/>
                    <wp:lineTo x="83" y="19562"/>
                    <wp:lineTo x="21434" y="19562"/>
                    <wp:lineTo x="21434" y="1223"/>
                    <wp:lineTo x="83" y="1223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36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4734BE" w14:textId="5CB2EFF0" w:rsidR="006A1DB3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47) Vypĺňa žiadateľ - výber z číselníka SK NACE (štatistická klasifikácia ekonomických činností SK NACE Rev. 2 podľa Vyhlášky Štatistického úradu SR č. 306/2007 Z. z. </w:t>
                            </w:r>
                          </w:p>
                          <w:p w14:paraId="07BF3345" w14:textId="34314881" w:rsidR="006A1DB3" w:rsidRPr="00B81488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z 18.6.2007). Žiadateľ uvedie SK NACE súvisiace s predmetom projektu, ktoré môže byť odlišné od NACE žiadateľa.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B81488"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>Pre potreby tejto výzvy vyberte NACE 84240 Verejný poriadok a bezpečnosť</w:t>
                            </w:r>
                          </w:p>
                          <w:p w14:paraId="4D1E942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577F8" id="Obdĺžnik 1042" o:spid="_x0000_s1092" style="position:absolute;left:0;text-align:left;margin-left:161.55pt;margin-top:536.3pt;width:390pt;height:26.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" o:allowincell="f" filled="f" stroked="f">
                <v:textbox inset="5pt,5pt,5pt,5pt">
                  <w:txbxContent>
                    <w:p w14:paraId="354734BE" w14:textId="5CB2EFF0" w:rsidR="006A1DB3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47) Vypĺňa žiadateľ - výber z číselníka SK NACE (štatistická klasifikácia ekonomických činností SK NACE Rev. 2 podľa Vyhlášky Štatistického úradu SR č. 306/2007 Z. z. </w:t>
                      </w:r>
                    </w:p>
                    <w:p w14:paraId="07BF3345" w14:textId="34314881" w:rsidR="006A1DB3" w:rsidRPr="00B81488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z 18.6.2007). Žiadateľ uvedie SK NACE súvisiace s predmetom projektu, ktoré môže byť odlišné od NACE žiadateľa.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B81488"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>Pre potreby tejto výzvy vyberte NACE 84240 Verejný poriadok a bezpečnosť</w:t>
                      </w:r>
                    </w:p>
                    <w:p w14:paraId="4D1E942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C58F6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04E2878" wp14:editId="6A416D1E">
                <wp:simplePos x="0" y="0"/>
                <wp:positionH relativeFrom="page">
                  <wp:posOffset>2055944</wp:posOffset>
                </wp:positionH>
                <wp:positionV relativeFrom="page">
                  <wp:posOffset>7355969</wp:posOffset>
                </wp:positionV>
                <wp:extent cx="4953000" cy="331927"/>
                <wp:effectExtent l="0" t="0" r="0" b="0"/>
                <wp:wrapThrough wrapText="bothSides">
                  <wp:wrapPolygon edited="0">
                    <wp:start x="83" y="0"/>
                    <wp:lineTo x="83" y="19862"/>
                    <wp:lineTo x="21434" y="19862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31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2DE655" w14:textId="77777777" w:rsidR="006A1DB3" w:rsidRDefault="006A1DB3" w:rsidP="008C58F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(49) Generuje automaticky ITMS2014+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- rozvinutejšie / menej rozvinuté. Menej rozvinuté sú tie, ktorých HDP na obyvateľa je menej ako 75% priemerného HDP EU-27 </w:t>
                            </w:r>
                          </w:p>
                          <w:p w14:paraId="1AEA0DA5" w14:textId="77777777" w:rsidR="006A1DB3" w:rsidRDefault="006A1DB3" w:rsidP="008C58F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Patria sem : Košický kraj, Prešovský kraj, Banskobystrický kraj, Žilinský kraj, Trenčiansky kraj, Nitriansky kraj, Trnavský kraj. Žiadateľ skontroluje , či je vzhľadom k miestu</w:t>
                            </w:r>
                          </w:p>
                          <w:p w14:paraId="201A205A" w14:textId="77777777" w:rsidR="006A1DB3" w:rsidRPr="0003457D" w:rsidRDefault="006A1DB3" w:rsidP="008C58F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realizácie projektu jeho Ž o NFP zatriedená do správnej kategórie regiónov – menej rozvinuté.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E2878" id="Obdĺžnik 1031" o:spid="_x0000_s1093" style="position:absolute;left:0;text-align:left;margin-left:161.9pt;margin-top:579.2pt;width:390pt;height:26.15pt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kWzw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" o:allowincell="f" filled="f" stroked="f">
                <v:textbox inset="5pt,0,5pt,5pt">
                  <w:txbxContent>
                    <w:p w14:paraId="2B2DE655" w14:textId="77777777" w:rsidR="006A1DB3" w:rsidRDefault="006A1DB3" w:rsidP="008C58F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>(49) Generuje automaticky ITMS2014+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- rozvinutejšie / menej rozvinuté. Menej rozvinuté sú tie, ktorých HDP na obyvateľa je menej ako 75% priemerného HDP EU-27 </w:t>
                      </w:r>
                    </w:p>
                    <w:p w14:paraId="1AEA0DA5" w14:textId="77777777" w:rsidR="006A1DB3" w:rsidRDefault="006A1DB3" w:rsidP="008C58F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Patria sem : Košický kraj, Prešovský kraj, Banskobystrický kraj, Žilinský kraj, Trenčiansky kraj, Nitriansky kraj, Trnavský kraj. Žiadateľ skontroluje , či je vzhľadom k miestu</w:t>
                      </w:r>
                    </w:p>
                    <w:p w14:paraId="201A205A" w14:textId="77777777" w:rsidR="006A1DB3" w:rsidRPr="0003457D" w:rsidRDefault="006A1DB3" w:rsidP="008C58F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realizácie projektu jeho Ž o NFP zatriedená do správnej kategórie regiónov – menej rozvinuté.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665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74FAEA4E" wp14:editId="58FB9F0E">
                <wp:simplePos x="0" y="0"/>
                <wp:positionH relativeFrom="page">
                  <wp:posOffset>2154955</wp:posOffset>
                </wp:positionH>
                <wp:positionV relativeFrom="page">
                  <wp:posOffset>8485865</wp:posOffset>
                </wp:positionV>
                <wp:extent cx="6444886" cy="339179"/>
                <wp:effectExtent l="0" t="0" r="0" b="3810"/>
                <wp:wrapThrough wrapText="bothSides">
                  <wp:wrapPolygon edited="0">
                    <wp:start x="0" y="0"/>
                    <wp:lineTo x="0" y="20629"/>
                    <wp:lineTo x="21262" y="20629"/>
                    <wp:lineTo x="21262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44886" cy="3391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top w:val="nil"/>
                                <w:left w:val="nil"/>
                                <w:bottom w:val="nil"/>
                                <w:right w:val="nil"/>
                              </w:tblBorders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5287"/>
                            </w:tblGrid>
                            <w:tr w:rsidR="006A1DB3" w14:paraId="49B58018" w14:textId="77777777">
                              <w:trPr>
                                <w:trHeight w:val="180"/>
                              </w:trPr>
                              <w:tc>
                                <w:tcPr>
                                  <w:tcW w:w="5287" w:type="dxa"/>
                                </w:tcPr>
                                <w:p w14:paraId="559DEC2F" w14:textId="77777777" w:rsidR="006A1DB3" w:rsidRDefault="006A1DB3" w:rsidP="00D66507">
                                  <w:pPr>
                                    <w:pStyle w:val="Defaul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sz w:val="10"/>
                                      <w:szCs w:val="10"/>
                                    </w:rPr>
                                    <w:t xml:space="preserve">(52) Generuje automaticky ITMS2014+. </w:t>
                                  </w:r>
                                </w:p>
                                <w:p w14:paraId="267AA26A" w14:textId="2043CD57" w:rsidR="006A1DB3" w:rsidRDefault="006A1DB3" w:rsidP="00D66507">
                                  <w:pPr>
                                    <w:pStyle w:val="Defaul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sz w:val="10"/>
                                      <w:szCs w:val="10"/>
                                    </w:rPr>
                                    <w:t xml:space="preserve">Automaticky sa vypĺňajú relevantné ciele horizontálneho princípu udržateľný rozvoj v nadväznosti na vybrané typy aktivít v Ž o NFP.  </w:t>
                                  </w:r>
                                  <w:r w:rsidRPr="0028719D">
                                    <w:rPr>
                                      <w:color w:val="FF0000"/>
                                      <w:sz w:val="10"/>
                                      <w:szCs w:val="10"/>
                                    </w:rPr>
                                    <w:t>Projekt je priamo zameraný na „ Podporu sociálneho začlenenia a boja proti chudobe“</w:t>
                                  </w:r>
                                </w:p>
                              </w:tc>
                            </w:tr>
                          </w:tbl>
                          <w:p w14:paraId="52FFEC6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AEA4E" id="Obdĺžnik 1016" o:spid="_x0000_s1094" style="position:absolute;left:0;text-align:left;margin-left:169.7pt;margin-top:668.2pt;width:507.45pt;height:26.7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" o:allowincell="f" filled="f" stroked="f">
                <v:textbox inset="0,3pt,10pt,3pt">
                  <w:txbxContent>
                    <w:tbl>
                      <w:tblPr>
                        <w:tblW w:w="0" w:type="auto"/>
                        <w:tblBorders>
                          <w:top w:val="nil"/>
                          <w:left w:val="nil"/>
                          <w:bottom w:val="nil"/>
                          <w:right w:val="nil"/>
                        </w:tblBorders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5287"/>
                      </w:tblGrid>
                      <w:tr w:rsidR="006A1DB3" w14:paraId="49B58018" w14:textId="77777777">
                        <w:trPr>
                          <w:trHeight w:val="180"/>
                        </w:trPr>
                        <w:tc>
                          <w:tcPr>
                            <w:tcW w:w="5287" w:type="dxa"/>
                          </w:tcPr>
                          <w:p w14:paraId="559DEC2F" w14:textId="77777777" w:rsidR="006A1DB3" w:rsidRDefault="006A1DB3" w:rsidP="00D66507">
                            <w:pPr>
                              <w:pStyle w:val="Defaul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 xml:space="preserve">(52) Generuje automaticky ITMS2014+. </w:t>
                            </w:r>
                          </w:p>
                          <w:p w14:paraId="267AA26A" w14:textId="2043CD57" w:rsidR="006A1DB3" w:rsidRDefault="006A1DB3" w:rsidP="00D66507">
                            <w:pPr>
                              <w:pStyle w:val="Defaul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 xml:space="preserve">Automaticky sa vypĺňajú relevantné ciele horizontálneho princípu udržateľný rozvoj v nadväznosti na vybrané typy aktivít v Ž o NFP.  </w:t>
                            </w:r>
                            <w:r w:rsidRPr="0028719D">
                              <w:rPr>
                                <w:color w:val="FF0000"/>
                                <w:sz w:val="10"/>
                                <w:szCs w:val="10"/>
                              </w:rPr>
                              <w:t>Projekt je priamo zameraný na „ Podporu sociálneho začlenenia a boja proti chudobe“</w:t>
                            </w:r>
                          </w:p>
                        </w:tc>
                      </w:tr>
                    </w:tbl>
                    <w:p w14:paraId="52FFEC6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A125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4811CB81" wp14:editId="6DB8F185">
                <wp:simplePos x="0" y="0"/>
                <wp:positionH relativeFrom="page">
                  <wp:posOffset>5623593</wp:posOffset>
                </wp:positionH>
                <wp:positionV relativeFrom="page">
                  <wp:posOffset>4960442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115CC" id="Rovná spojnica 107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.8pt,390.6pt" to="552.8pt,39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aQEz7hAAAADAEAAA8AAABkcnMvZG93bnJldi54&#10;bWxMj8tOwzAQRfdI/QdrKrGjTiraRmmcqlQ8FmyaAkLs3HiaRMTjELup+XscCQmWc+fozpls43XL&#10;BuxtY0hAPIuAIZVGNVQJeH15uEmAWSdJydYQCvhGC5t8cpXJVJkLFTgcXMVCCdlUCqid61LObVmj&#10;lnZmOqSwO5leSxfGvuKql5dQrls+j6Il17KhcKGWHe5qLD8PZy1g4Xf3z9uvj9sn9eb3q+G9cHeP&#10;hRDXU79dA3Po3R8Mo35Qhzw4Hc2ZlGWtgCRZLAMqYJXEc2AjEUdjdPyNeJ7x/0/kP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DmkBM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1A125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6B167D77" wp14:editId="58D82BB3">
                <wp:simplePos x="0" y="0"/>
                <wp:positionH relativeFrom="page">
                  <wp:posOffset>4217208</wp:posOffset>
                </wp:positionH>
                <wp:positionV relativeFrom="page">
                  <wp:posOffset>4960442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C8D7D8" id="Rovná spojnica 1081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.05pt,390.6pt" to="442.05pt,39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1A125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78115A66" wp14:editId="4CC5FC3B">
                <wp:simplePos x="0" y="0"/>
                <wp:positionH relativeFrom="page">
                  <wp:posOffset>1930400</wp:posOffset>
                </wp:positionH>
                <wp:positionV relativeFrom="page">
                  <wp:posOffset>4960442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E2601" id="Rovná spojnica 108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90.6pt" to="332pt,39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LWlH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1A125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626A42F7" wp14:editId="2197EE46">
                <wp:simplePos x="0" y="0"/>
                <wp:positionH relativeFrom="page">
                  <wp:posOffset>535827</wp:posOffset>
                </wp:positionH>
                <wp:positionV relativeFrom="page">
                  <wp:posOffset>4700132</wp:posOffset>
                </wp:positionV>
                <wp:extent cx="1397000" cy="343629"/>
                <wp:effectExtent l="0" t="0" r="0" b="0"/>
                <wp:wrapThrough wrapText="bothSides">
                  <wp:wrapPolygon edited="0">
                    <wp:start x="0" y="0"/>
                    <wp:lineTo x="0" y="20362"/>
                    <wp:lineTo x="20029" y="20362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436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0A71D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(39) Vypĺňa žiadateľ (vrátane titulov pred a za menom) – výber z osôb subjektu žiadateľa </w:t>
                            </w:r>
                          </w:p>
                          <w:p w14:paraId="7C17FFC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A42F7" id="Obdĺžnik 1086" o:spid="_x0000_s1095" style="position:absolute;left:0;text-align:left;margin-left:42.2pt;margin-top:370.1pt;width:110pt;height:27.0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" o:allowincell="f" filled="f" stroked="f">
                <v:textbox inset="0,3pt,10pt,3pt">
                  <w:txbxContent>
                    <w:p w14:paraId="6800A71D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(39) Vypĺňa žiadateľ (vrátane titulov pred a za menom) – výber z osôb subjektu žiadateľa </w:t>
                      </w:r>
                    </w:p>
                    <w:p w14:paraId="7C17FFC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F7BC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C9CC686" wp14:editId="0578ED62">
                <wp:simplePos x="0" y="0"/>
                <wp:positionH relativeFrom="page">
                  <wp:posOffset>528384</wp:posOffset>
                </wp:positionH>
                <wp:positionV relativeFrom="page">
                  <wp:posOffset>4965687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D9A41" id="Rovná spojnica 108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6pt,391pt" to="151.6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EF7BCB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0B376EE5" wp14:editId="68A5F3B2">
                <wp:simplePos x="0" y="0"/>
                <wp:positionH relativeFrom="page">
                  <wp:posOffset>1927811</wp:posOffset>
                </wp:positionH>
                <wp:positionV relativeFrom="page">
                  <wp:posOffset>4700132</wp:posOffset>
                </wp:positionV>
                <wp:extent cx="2286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E11924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(40) Generuje automaticky ITMS2014+ v rozsahu obec, ulica, číslo, PSČ </w:t>
                            </w:r>
                          </w:p>
                          <w:p w14:paraId="478E3B6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6EE5" id="Obdĺžnik 1084" o:spid="_x0000_s1096" style="position:absolute;left:0;text-align:left;margin-left:151.8pt;margin-top:370.1pt;width:180pt;height:16pt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x74xA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" o:allowincell="f" filled="f" stroked="f">
                <v:textbox inset="0,3pt,10pt,3pt">
                  <w:txbxContent>
                    <w:p w14:paraId="25E11924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(40) Generuje automaticky ITMS2014+ v rozsahu obec, ulica, číslo, PSČ </w:t>
                      </w:r>
                    </w:p>
                    <w:p w14:paraId="478E3B6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4182EFD2" wp14:editId="5737244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ECAD2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2EFD2" id="Obdĺžnik 1136" o:spid="_x0000_s1097" style="position:absolute;left:0;text-align:left;margin-left:82pt;margin-top:1in;width:470pt;height:5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QCm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Bw&#10;wQCm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14:paraId="6FECAD2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79789614" wp14:editId="222283FD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B744F7" w14:textId="77777777" w:rsidR="006A1DB3" w:rsidRPr="00484F81" w:rsidRDefault="006A1DB3" w:rsidP="00EF7B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  <w:r w:rsidRPr="00484F81"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 xml:space="preserve">V rámci tejto výzvy sa tabuľka nevypĺňa </w:t>
                            </w:r>
                            <w:r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14:paraId="5BDDA30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89614" id="Obdĺžnik 1135" o:spid="_x0000_s1098" style="position:absolute;left:0;text-align:left;margin-left:42pt;margin-top:174pt;width:510pt;height:22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YhMwgIAALg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GYZiEz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14:paraId="52B744F7" w14:textId="77777777" w:rsidR="006A1DB3" w:rsidRPr="00484F81" w:rsidRDefault="006A1DB3" w:rsidP="00EF7B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  <w:r w:rsidRPr="00484F81"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 xml:space="preserve">V rámci tejto výzvy sa tabuľka nevypĺňa </w:t>
                      </w:r>
                      <w:r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>.</w:t>
                      </w:r>
                    </w:p>
                    <w:p w14:paraId="5BDDA30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12E4B2B" wp14:editId="08066453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7E269" id="Obdĺžnik 1134" o:spid="_x0000_s1026" style="position:absolute;margin-left:42pt;margin-top:196pt;width:51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7843845D" wp14:editId="5139D72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7497D" id="Obdĺžnik 1133" o:spid="_x0000_s1026" style="position:absolute;margin-left:42pt;margin-top:196pt;width:25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300A8B3" wp14:editId="3B549C37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49030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00A8B3" id="Obdĺžnik 1132" o:spid="_x0000_s1099" style="position:absolute;left:0;text-align:left;margin-left:42pt;margin-top:196pt;width:12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i4Rvg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JFKLhG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14:paraId="5F49030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7F9C4DF" wp14:editId="04025F28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6DE9D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F9C4DF" id="Obdĺžnik 1131" o:spid="_x0000_s1100" style="position:absolute;left:0;text-align:left;margin-left:162pt;margin-top:196pt;width:130pt;height:20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fORvA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r/0MeKkBZbu8/LHt5/fOXtCdhtQ6jsVg/Nj9yBNn6q7E8WTQlwsa8LX9EZK0deUlFCb&#10;b1B1zy4YQ8FVlPfvRAkZyEYLC9iukq0JCFCgneXl+cgL3WlUwKY/nfi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2XcxC&#10;A60RcC7KZ5CwFKAwECNMPVjUQn7GqIcJkmD1aUMkxah5y+EZTC8nRrN6bMixkY8NwgsIlWCN0bBc&#10;6mFMbTrJ1jVk8i1WXNzA06mYVfWpqv2Dgylhm9tPNDOGxrb1Os3dxS8A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xxnz&#10;kb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14:paraId="796DE9D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6A092139" wp14:editId="7B4C818A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C615D" id="Rovná spojnica 1130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112724F" wp14:editId="7BB81F2E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20EB4" id="Obdĺžnik 1129" o:spid="_x0000_s1026" style="position:absolute;margin-left:292pt;margin-top:196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619129C9" wp14:editId="18FCEA73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79C39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129C9" id="Obdĺžnik 1128" o:spid="_x0000_s1101" style="position:absolute;left:0;text-align:left;margin-left:302pt;margin-top:196pt;width:12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O9I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Q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9PI&#10;pDcCLkT1DBKWAhQGYoSpB4tGyM8YDTBBUqw+rYmkGLVvOTwDM27sYnIZGf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N3A70i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14:paraId="2979C39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39BAFCDE" wp14:editId="5583A83D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CC120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AFCDE" id="Obdĺžnik 1127" o:spid="_x0000_s1102" style="position:absolute;left:0;text-align:left;margin-left:422pt;margin-top:196pt;width:130pt;height:20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jiR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CK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mEYG&#10;WiPgQlTPIGEpQGEgRph6sGiE/IzRABMkxerTmkiKUfuWwzOILid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BXy&#10;OJG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14:paraId="0BCC120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36DA12F6" wp14:editId="6716494C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A1AFA" id="Rovná spojnica 1126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D06D1F5" wp14:editId="69B18CA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681A2" id="Rovná spojnica 112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5B6EBF88" wp14:editId="42B6B9D2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2D0BE" id="Rovná spojnica 112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770378F7" wp14:editId="5B44871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0BD87" id="Obdĺžnik 1123" o:spid="_x0000_s1026" style="position:absolute;margin-left:42pt;margin-top:236pt;width:510pt;height:29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EFFD585" wp14:editId="67AF50CA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BE6F8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FD585" id="Obdĺžnik 1121" o:spid="_x0000_s1103" style="position:absolute;left:0;text-align:left;margin-left:162pt;margin-top:259pt;width:390pt;height:6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/1quwIAAK4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CY&#10;J/1q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14:paraId="5CBE6F8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4BBB50CA" wp14:editId="6C173570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BC27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B50CA" id="Obdĺžnik 1120" o:spid="_x0000_s1104" style="position:absolute;left:0;text-align:left;margin-left:42pt;margin-top:236pt;width:120pt;height:29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w7vwIAALc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SYgcO7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14:paraId="0DDBC27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16A04A5" wp14:editId="6B410AA0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E4BFC" id="Rovná spojnica 1119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3941906A" wp14:editId="234E08C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530AC" id="Obdĺžnik 1117" o:spid="_x0000_s1026" style="position:absolute;margin-left:42pt;margin-top:3in;width:510pt;height:2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3B28A37" wp14:editId="736D1900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DE5A7" id="Obdĺžnik 1116" o:spid="_x0000_s1026" style="position:absolute;margin-left:42pt;margin-top:3in;width:250pt;height:20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3B64F79B" wp14:editId="2B7BD0A6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D62E5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4F79B" id="Obdĺžnik 1115" o:spid="_x0000_s1105" style="position:absolute;left:0;text-align:left;margin-left:42pt;margin-top:3in;width:12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jK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6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Kf+Mqq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14:paraId="36D62E5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480033E4" wp14:editId="4AD38586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AEF06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33E4" id="Obdĺžnik 1114" o:spid="_x0000_s1106" style="position:absolute;left:0;text-align:left;margin-left:162pt;margin-top:3in;width:130pt;height:20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AZykSJ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14:paraId="22AEF06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2FB63B66" wp14:editId="7D118A19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2912B" id="Rovná spojnica 1113" o:spid="_x0000_s1026" style="position:absolute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4EBDD51" wp14:editId="07962633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11DF9" id="Obdĺžnik 1112" o:spid="_x0000_s1026" style="position:absolute;margin-left:292pt;margin-top:3in;width:26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264427BA" wp14:editId="1FB4E310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48DC9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27BA" id="Obdĺžnik 1111" o:spid="_x0000_s1107" style="position:absolute;left:0;text-align:left;margin-left:422pt;margin-top:3in;width:13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GJe3Yy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14:paraId="7148DC9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977A424" wp14:editId="7DE0F648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B15F7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7A424" id="Obdĺžnik 1110" o:spid="_x0000_s1108" style="position:absolute;left:0;text-align:left;margin-left:302pt;margin-top:3in;width:120pt;height:20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cei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7wNAnHTA0n1R/fj28ztnT8iaAaWhVwk4P/YP0vSp+jtRPinExaIhfEVvpBRDQ0kFtfkG&#10;VffsgtkouIqK4Z2oIANZa2EB29ayMwEBCrS1vDwfeKFbjUow+pMg9Dyoro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g&#10;0hsBF6J6BglLAQoDMcLUg0Uj5GeMBpggKVaf1kRSjNq3HJ6BGTd2Mb2cGPHKvbU4tRJeQogUa4zG&#10;5UKP42ndS7ZqIINvMeLiBp5Mzayaj9XsHhpMB9vUbpKZ8XO6t17HeTv/BQ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nZx6K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14:paraId="38B15F7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A551614" wp14:editId="6D3CC2B9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09D5C" id="Rovná spojnica 1109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4F071BA8" wp14:editId="5EBCDDF6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81B5C" id="Rovná spojnica 1108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0E9C0FB8" wp14:editId="1413C829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0A6EC" id="Rovná spojnica 1107" o:spid="_x0000_s1026" style="position:absolute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55F276DA" wp14:editId="51C67E9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96DAF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276DA" id="Obdĺžnik 1106" o:spid="_x0000_s1109" style="position:absolute;left:0;text-align:left;margin-left:42pt;margin-top:1in;width:40pt;height:43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4YJ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Zpc2vNVvLssnULCSoDAQIww9WNRSfcaohwGSYP1pQxXDqHkr4BXYaeMWwWhqxasO1nywRmRszVQU&#10;gJFgc1guzTCeNp3i6xpCBK5JQl7Dk6m4k/NzOvuHBtPBVbWfZHb8nO6d1/O8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s4YJ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14:paraId="6496DAF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46F3F259" wp14:editId="17A52BB5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056A9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3F259" id="Obdĺžnik 1101" o:spid="_x0000_s1110" style="position:absolute;left:0;text-align:left;margin-left:42pt;margin-top:295pt;width:40pt;height:43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SQF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" o:allowincell="f" filled="f" stroked="f">
                <v:textbox inset="0,1pt,0,15pt">
                  <w:txbxContent>
                    <w:p w14:paraId="7B056A9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368A7D65" wp14:editId="79F95FD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FE657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A7D65" id="Obdĺžnik 1100" o:spid="_x0000_s1111" style="position:absolute;left:0;text-align:left;margin-left:82pt;margin-top:295pt;width:470pt;height:43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CRPBFh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14:paraId="0EFE657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6EDE6DE8" wp14:editId="662B3D1D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14963" id="Obdĺžnik 1099" o:spid="_x0000_s1026" style="position:absolute;margin-left:42pt;margin-top:354pt;width:510pt;height:32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3D467AA" wp14:editId="2699AE5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57CC0" id="Obdĺžnik 1098" o:spid="_x0000_s1026" style="position:absolute;margin-left:42pt;margin-top:354pt;width:11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70C20151" wp14:editId="5DB965B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4B852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20151" id="Obdĺžnik 1097" o:spid="_x0000_s1112" style="position:absolute;left:0;text-align:left;margin-left:42pt;margin-top:354pt;width:110pt;height:16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Fl9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N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Y/RZfc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14:paraId="694B852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C808097" wp14:editId="58D1E989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0B907F" id="Rovná spojnica 1096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7F90DF5" wp14:editId="789913AB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A71FD7" id="Obdĺžnik 1095" o:spid="_x0000_s1026" style="position:absolute;margin-left:152pt;margin-top:354pt;width:180pt;height:16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39472A5" wp14:editId="10FEF099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81D1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9472A5" id="Obdĺžnik 1094" o:spid="_x0000_s1113" style="position:absolute;left:0;text-align:left;margin-left:152pt;margin-top:354pt;width:180pt;height:16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B4M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Q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hWgeDM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14:paraId="5A81D1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F60CA17" wp14:editId="5F35AA26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89062" id="Rovná spojnica 109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8CD4CD2" wp14:editId="6708E609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FA8F6" id="Obdĺžnik 1092" o:spid="_x0000_s1026" style="position:absolute;margin-left:332pt;margin-top:354pt;width:110pt;height:16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5B6DC7A0" wp14:editId="1D903598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368BF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DC7A0" id="Obdĺžnik 1091" o:spid="_x0000_s1114" style="position:absolute;left:0;text-align:left;margin-left:332pt;margin-top:354pt;width:110pt;height:16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ezJ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U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Djt7Mn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14:paraId="3D368BF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4064D459" wp14:editId="773322C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BBF50E" id="Rovná spojnica 1090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7FCA6BA8" wp14:editId="139108F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0411E" id="Obdĺžnik 1089" o:spid="_x0000_s1026" style="position:absolute;margin-left:442pt;margin-top:354pt;width:110pt;height:16pt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3E10B13C" wp14:editId="216C20A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A4288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0B13C" id="Obdĺžnik 1088" o:spid="_x0000_s1115" style="position:absolute;left:0;text-align:left;margin-left:442pt;margin-top:354pt;width:110pt;height:16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NKD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p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A0DSg8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14:paraId="52A4288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4C2DF9BE" wp14:editId="1AD2BBA7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4399F" id="Rovná spojnica 108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175B00A" wp14:editId="3AEF3637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887759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(41) Generuje automaticky ITMS2014+ </w:t>
                            </w:r>
                          </w:p>
                          <w:p w14:paraId="10578F2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5B00A" id="Obdĺžnik 1082" o:spid="_x0000_s1116" style="position:absolute;left:0;text-align:left;margin-left:332pt;margin-top:370pt;width:110pt;height:16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9j/xA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sU1vBFyI6gkkLAUoDMQIUw8WjZCfMRpggqRYfdoQSTFq33J4BrPJ1GhWW2MS+caQ1vCDUc7F6RHh&#10;JcRKscZoXC71OKc2vWTrBlL5FiwuruHt1MzK+rms/YuDMWG72480M4dObev1PHgXvwA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Xs/Y/8QCAADA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14:paraId="6A887759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(41) Generuje automaticky ITMS2014+ </w:t>
                      </w:r>
                    </w:p>
                    <w:p w14:paraId="10578F2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05FFB9DF" wp14:editId="3E8A43FA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71B9F0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(42) Generuje automaticky ITMS2014+ </w:t>
                            </w:r>
                          </w:p>
                          <w:p w14:paraId="07F714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FB9DF" id="Obdĺžnik 1080" o:spid="_x0000_s1117" style="position:absolute;left:0;text-align:left;margin-left:442pt;margin-top:370pt;width:110pt;height:16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I3R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rZyNgAtRPYGEpQCFgRhh6sGiEfIzRgNMkBSrTxsiKUbtWw7PwIwbu5hEvhGvtBs/GKVcnB4RXkKc&#10;FGuMxuVSjzNq00u2biCNb4Hi4hreTc2spJ9L2r82GBG2s/04MzPodG+9nofu4hc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HpMjdHCAgAAvA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14:paraId="4A71B9F0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(42) Generuje automaticky ITMS2014+ </w:t>
                      </w:r>
                    </w:p>
                    <w:p w14:paraId="07F714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 wp14:anchorId="595EAEDA" wp14:editId="2066C3A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C8631" id="Obdĺžnik 1078" o:spid="_x0000_s1026" style="position:absolute;margin-left:42pt;margin-top:338pt;width:510pt;height:16pt;z-index: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 wp14:anchorId="216CAB12" wp14:editId="60EB9D5D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ED1F9" id="Obdĺžnik 1077" o:spid="_x0000_s1026" style="position:absolute;margin-left:327pt;margin-top:338pt;width:225pt;height:16pt;z-index: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 wp14:anchorId="4A00F218" wp14:editId="21545F7B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A3EFD4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(38) Generuje automaticky ITMS2014+ </w:t>
                            </w:r>
                          </w:p>
                          <w:p w14:paraId="503489A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0F218" id="Obdĺžnik 1076" o:spid="_x0000_s1118" style="position:absolute;left:0;text-align:left;margin-left:442pt;margin-top:338pt;width:110pt;height:16pt;z-index: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2/e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" o:allowincell="f" filled="f" stroked="f">
                <v:textbox inset="0,3pt,10pt,3pt">
                  <w:txbxContent>
                    <w:p w14:paraId="74A3EFD4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(38) Generuje automaticky ITMS2014+ </w:t>
                      </w:r>
                    </w:p>
                    <w:p w14:paraId="503489A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 wp14:anchorId="3CDFC694" wp14:editId="6FD1EDE2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F009E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FC694" id="Obdĺžnik 1075" o:spid="_x0000_s1119" style="position:absolute;left:0;text-align:left;margin-left:327pt;margin-top:338pt;width:115pt;height:16pt;z-index: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" o:allowincell="f" filled="f" stroked="f">
                <v:textbox inset="10pt,3pt,10pt,3pt">
                  <w:txbxContent>
                    <w:p w14:paraId="3BF009E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 wp14:anchorId="639FFA4D" wp14:editId="0B5237EA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8B440" id="Rovná spojnica 1074" o:spid="_x0000_s1026" style="position:absolute;z-index: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 wp14:anchorId="6C37BA9C" wp14:editId="30FEF220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01419" id="Rovná spojnica 1073" o:spid="_x0000_s1026" style="position:absolute;z-index: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 wp14:anchorId="3F9B8E6A" wp14:editId="4DB35BB6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9F1E2" id="Obdĺžnik 1072" o:spid="_x0000_s1026" style="position:absolute;margin-left:42pt;margin-top:338pt;width:285pt;height:16pt;z-index: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 wp14:anchorId="74D241D6" wp14:editId="41349E16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EC3709" w14:textId="77777777" w:rsidR="006A1DB3" w:rsidRPr="00EF7BCB" w:rsidRDefault="006A1DB3" w:rsidP="00EF7B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F7BC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(37) Generuje automaticky ITMS2014+ </w:t>
                            </w:r>
                          </w:p>
                          <w:p w14:paraId="1508246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241D6" id="Obdĺžnik 1071" o:spid="_x0000_s1120" style="position:absolute;left:0;text-align:left;margin-left:152pt;margin-top:338pt;width:175pt;height:16pt;z-index: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qQ/vQIAALc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639F3Fo&#10;whsBF6J6BAlLAQoDMULXg0Uj5FeMBuggKVZf1kRSjNr3HL6BaTd2cR75Rrxyby2OrYSX4CLFGqNx&#10;udBje1r3kq0aiODbGnFxBV+mZlbNz9nsPhp0Bwtq18lM+zne21vP/Xb+G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CF1qQ/vQIAALc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14:paraId="24EC3709" w14:textId="77777777" w:rsidR="006A1DB3" w:rsidRPr="00EF7BCB" w:rsidRDefault="006A1DB3" w:rsidP="00EF7B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F7BC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(37) Generuje automaticky ITMS2014+ </w:t>
                      </w:r>
                    </w:p>
                    <w:p w14:paraId="1508246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 wp14:anchorId="1AA188D6" wp14:editId="420B4139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E01F5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188D6" id="Obdĺžnik 1070" o:spid="_x0000_s1121" style="position:absolute;left:0;text-align:left;margin-left:42pt;margin-top:338pt;width:110pt;height:16pt;z-index: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Fccwg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" o:allowincell="f" filled="f" stroked="f">
                <v:textbox inset="0,3pt,10pt,3pt">
                  <w:txbxContent>
                    <w:p w14:paraId="59E01F5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 wp14:anchorId="44D20C7C" wp14:editId="4935D6A6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672AA" id="Rovná spojnica 1069" o:spid="_x0000_s1026" style="position:absolute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 wp14:anchorId="317883D5" wp14:editId="776660EF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3CB0F" id="Rovná spojnica 1068" o:spid="_x0000_s1026" style="position:absolute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 wp14:anchorId="2DA1B9DF" wp14:editId="30645C08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54041" id="Rovná spojnica 1067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 wp14:anchorId="152B6557" wp14:editId="3CDB8A8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EBC79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B6557" id="Obdĺžnik 1066" o:spid="_x0000_s1122" style="position:absolute;left:0;text-align:left;margin-left:82pt;margin-top:416pt;width:470pt;height:43pt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Z3g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IdxneDBAgAAuA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14:paraId="1EEBC79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 wp14:anchorId="4D5F3C28" wp14:editId="5993AAD0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79F40" id="Obdĺžnik 1065" o:spid="_x0000_s1026" style="position:absolute;margin-left:42pt;margin-top:459pt;width:510pt;height:20pt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 wp14:anchorId="110CD711" wp14:editId="34A35110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539194" w14:textId="77777777" w:rsidR="006A1DB3" w:rsidRPr="00D66507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(43) Vypĺňa žiadateľ - žiadateľ uvedie názov projektu, ktorý má byť predmetom realizácie v prípade schválenia žiadosti o NFP </w:t>
                            </w:r>
                          </w:p>
                          <w:p w14:paraId="2D04E7D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0CD711" id="Obdĺžnik 1064" o:spid="_x0000_s1123" style="position:absolute;left:0;text-align:left;margin-left:162pt;margin-top:459pt;width:390pt;height:20pt;z-index: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lzNvA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puG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2XUQz&#10;A60RcC7KZ5CwFKAwECNMPVjUQn7GqIcJkmD1aUMkxah5y+EZTC8nRrN6bMixkY8NwgsIlWCN0bBc&#10;6mFMbTrJ1jVk8i1WXNzA06mYVfWpqv2Dgylhm9tPNDOGxrb1Os3dxS8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Pxi&#10;XM28AgAAvw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14:paraId="7C539194" w14:textId="77777777" w:rsidR="006A1DB3" w:rsidRPr="00D66507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(43) Vypĺňa žiadateľ - žiadateľ uvedie názov projektu, ktorý má byť predmetom realizácie v prípade schválenia žiadosti o NFP </w:t>
                      </w:r>
                    </w:p>
                    <w:p w14:paraId="2D04E7D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 wp14:anchorId="78699AE4" wp14:editId="066812F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A796A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99AE4" id="Obdĺžnik 1063" o:spid="_x0000_s1124" style="position:absolute;left:0;text-align:left;margin-left:42pt;margin-top:459pt;width:120pt;height:20pt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q4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" o:allowincell="f" filled="f" stroked="f">
                <v:textbox inset="0,5pt,0,5pt">
                  <w:txbxContent>
                    <w:p w14:paraId="12A796A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 wp14:anchorId="61AD5EFB" wp14:editId="5321B2AD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980F9" id="Rovná spojnica 1062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 wp14:anchorId="4ED07B7A" wp14:editId="2F1DCEF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EC2E2" id="Rovná spojnica 1061" o:spid="_x0000_s1026" style="position:absolute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 wp14:anchorId="259A8752" wp14:editId="34460C3D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C1DED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A8752" id="Obdĺžnik 1060" o:spid="_x0000_s1125" style="position:absolute;left:0;text-align:left;margin-left:42pt;margin-top:416pt;width:40pt;height:43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2Xp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SWx6q9+VrB5BwUqCwkCMMPRg0Uj1GaMBBkiG9acNVQyj9q2AV2CnjVsE4dSKVx2sq9GakNiaqSgh&#10;RobNYbkw43ja9IqvG0gROJCEvIYnU3Mn56dy9g8NpoPraj/J7Pg53Tuvp3k7/wU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Kw2XpwQIAALc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14:paraId="67C1DED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 wp14:anchorId="7E504384" wp14:editId="683B2A78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52714" id="Obdĺžnik 1059" o:spid="_x0000_s1026" style="position:absolute;margin-left:42pt;margin-top:479pt;width:510pt;height:20pt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 wp14:anchorId="40D91FD3" wp14:editId="64A6C082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6547F0" w14:textId="77777777" w:rsidR="006A1DB3" w:rsidRPr="00D66507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(44) Skrátený názov projektu - vypĺňa žiadateľ – nepovinné pole, uvedie sa skratka názvu projektu </w:t>
                            </w:r>
                          </w:p>
                          <w:p w14:paraId="28859AA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91FD3" id="Obdĺžnik 1058" o:spid="_x0000_s1126" style="position:absolute;left:0;text-align:left;margin-left:162pt;margin-top:479pt;width:390pt;height:20pt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4K0uQIAAMA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" o:allowincell="f" filled="f" stroked="f">
                <v:textbox inset="5pt,5pt,5pt,5pt">
                  <w:txbxContent>
                    <w:p w14:paraId="606547F0" w14:textId="77777777" w:rsidR="006A1DB3" w:rsidRPr="00D66507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(44) Skrátený názov projektu - vypĺňa žiadateľ – nepovinné pole, uvedie sa skratka názvu projektu </w:t>
                      </w:r>
                    </w:p>
                    <w:p w14:paraId="28859AA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 wp14:anchorId="6C3439C7" wp14:editId="2A997F7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2C75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3439C7" id="Obdĺžnik 1057" o:spid="_x0000_s1127" style="position:absolute;left:0;text-align:left;margin-left:42pt;margin-top:479pt;width:120pt;height:20pt;z-index: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MG8vQ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" o:allowincell="f" filled="f" stroked="f">
                <v:textbox inset="0,5pt,0,5pt">
                  <w:txbxContent>
                    <w:p w14:paraId="1632C75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 wp14:anchorId="5DBC52A5" wp14:editId="1CBB704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044B9" id="Rovná spojnica 1056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 wp14:anchorId="5DCF9362" wp14:editId="7F5601E5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E747E" id="Rovná spojnica 1055" o:spid="_x0000_s1026" style="position:absolute;z-index: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 wp14:anchorId="2193B298" wp14:editId="3A372332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5A964" id="Obdĺžnik 1054" o:spid="_x0000_s1026" style="position:absolute;margin-left:42pt;margin-top:499pt;width:510pt;height:20pt;z-index: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 wp14:anchorId="704E14EB" wp14:editId="7E8580D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05CC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E14EB" id="Obdĺžnik 1053" o:spid="_x0000_s1128" style="position:absolute;left:0;text-align:left;margin-left:42pt;margin-top:499pt;width:120pt;height:20pt;z-index: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3X1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" o:allowincell="f" filled="f" stroked="f">
                <v:textbox inset="0,5pt,0,5pt">
                  <w:txbxContent>
                    <w:p w14:paraId="2C405CC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 wp14:anchorId="62ABBF18" wp14:editId="71CEEE9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D27227" w14:textId="77777777" w:rsidR="006A1DB3" w:rsidRPr="00D66507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(45) Generuje automaticky ITMS2014+ </w:t>
                            </w:r>
                          </w:p>
                          <w:p w14:paraId="4371FA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BBF18" id="Obdĺžnik 1052" o:spid="_x0000_s1129" style="position:absolute;left:0;text-align:left;margin-left:162pt;margin-top:499pt;width:390pt;height:20pt;z-index: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tvk8&#10;eb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14:paraId="2BD27227" w14:textId="77777777" w:rsidR="006A1DB3" w:rsidRPr="00D66507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(45) Generuje automaticky ITMS2014+ </w:t>
                      </w:r>
                    </w:p>
                    <w:p w14:paraId="4371FA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 wp14:anchorId="2AA3B56E" wp14:editId="6573F4A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36B2D" id="Rovná spojnica 1051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 wp14:anchorId="2C7CC31E" wp14:editId="49562EB0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F7939" id="Rovná spojnica 1050" o:spid="_x0000_s1026" style="position:absolute;z-index: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 wp14:anchorId="0A49F925" wp14:editId="52E7C6CC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AC1D6" id="Obdĺžnik 1049" o:spid="_x0000_s1026" style="position:absolute;margin-left:42pt;margin-top:519pt;width:510pt;height:20pt;z-index: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 wp14:anchorId="20C26F74" wp14:editId="5E3A8BD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184B8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26F74" id="Obdĺžnik 1048" o:spid="_x0000_s1130" style="position:absolute;left:0;text-align:left;margin-left:42pt;margin-top:519pt;width:120pt;height:20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PNzvA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" o:allowincell="f" filled="f" stroked="f">
                <v:textbox inset="0,5pt,0,5pt">
                  <w:txbxContent>
                    <w:p w14:paraId="0F184B8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 wp14:anchorId="07134A4A" wp14:editId="0A15BF8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E83DA7" w14:textId="77777777" w:rsidR="006A1DB3" w:rsidRPr="00D66507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(46) Generuje automaticky ITMS2014+ (kód výzvy a názov výzvy) </w:t>
                            </w:r>
                          </w:p>
                          <w:p w14:paraId="2A9201D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34A4A" id="Obdĺžnik 1047" o:spid="_x0000_s1131" style="position:absolute;left:0;text-align:left;margin-left:162pt;margin-top:519pt;width:390pt;height:2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RBuuwIAAMA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" o:allowincell="f" filled="f" stroked="f">
                <v:textbox inset="5pt,5pt,5pt,5pt">
                  <w:txbxContent>
                    <w:p w14:paraId="2AE83DA7" w14:textId="77777777" w:rsidR="006A1DB3" w:rsidRPr="00D66507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(46) Generuje automaticky ITMS2014+ (kód výzvy a názov výzvy) </w:t>
                      </w:r>
                    </w:p>
                    <w:p w14:paraId="2A9201D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 wp14:anchorId="7F61F5FC" wp14:editId="6C26B11E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40EC2" id="Rovná spojnica 1046" o:spid="_x0000_s1026" style="position:absolute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 wp14:anchorId="2365AD62" wp14:editId="0EB94838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19B9A8" id="Rovná spojnica 1045" o:spid="_x0000_s1026" style="position:absolute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751447FC" wp14:editId="261A7EDE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42442" id="Obdĺžnik 1044" o:spid="_x0000_s1026" style="position:absolute;margin-left:42pt;margin-top:539pt;width:510pt;height:20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6181C8EA" wp14:editId="4B0590AC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72CD1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C8EA" id="Obdĺžnik 1043" o:spid="_x0000_s1132" style="position:absolute;left:0;text-align:left;margin-left:42pt;margin-top:539pt;width:120pt;height:20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Q6v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" o:allowincell="f" filled="f" stroked="f">
                <v:textbox inset="0,5pt,0,5pt">
                  <w:txbxContent>
                    <w:p w14:paraId="4572CD1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2F8C0441" wp14:editId="298C0F6D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5CCF1" id="Rovná spojnica 1041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D388BF4" wp14:editId="7D5E1B27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CFADB6" id="Rovná spojnica 1040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E44AFC4" wp14:editId="4C17AAC6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8AD7B" id="Obdĺžnik 1039" o:spid="_x0000_s1026" style="position:absolute;margin-left:42pt;margin-top:559pt;width:51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42FF4D17" wp14:editId="573D390E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8B903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F4D17" id="Obdĺžnik 1038" o:spid="_x0000_s1133" style="position:absolute;left:0;text-align:left;margin-left:42pt;margin-top:559pt;width:120pt;height:20pt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xV+vQ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ZfAF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a7dzE1&#10;+Y2CC1E9g4alAImBGmHswaIR8jNGA4yQFKtPayIpRu1bDu/AzBu7mFxGRr1yby1OrYSXECLFGqNx&#10;udDjfFr3kq0ayOBbkLi4gTdTMyvnYzW7lwbjwXa1G2Vm/pzurddx4M5/AQ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hGMVf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14:paraId="208B903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2C2B5C9" wp14:editId="62C4C8D8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15062F" w14:textId="77777777" w:rsidR="006A1DB3" w:rsidRPr="00D66507" w:rsidRDefault="006A1DB3" w:rsidP="00D665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(48) V rámci tejto výzvy sa neuplatňuje schéma štátnej pomoci. </w:t>
                            </w:r>
                          </w:p>
                          <w:p w14:paraId="139B2CE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2B5C9" id="Obdĺžnik 1037" o:spid="_x0000_s1134" style="position:absolute;left:0;text-align:left;margin-left:162pt;margin-top:559pt;width:39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6eLuwIAAMA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" o:allowincell="f" filled="f" stroked="f">
                <v:textbox inset="5pt,5pt,5pt,5pt">
                  <w:txbxContent>
                    <w:p w14:paraId="7A15062F" w14:textId="77777777" w:rsidR="006A1DB3" w:rsidRPr="00D66507" w:rsidRDefault="006A1DB3" w:rsidP="00D665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(48) V rámci tejto výzvy sa neuplatňuje schéma štátnej pomoci. </w:t>
                      </w:r>
                    </w:p>
                    <w:p w14:paraId="139B2CE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3259E4BB" wp14:editId="3DA8A0B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8398A" id="Rovná spojnica 1035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92B6574" wp14:editId="60DFD11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ADBC77" id="Obdĺžnik 1034" o:spid="_x0000_s1026" style="position:absolute;margin-left:42pt;margin-top:579pt;width:51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0565DAF8" wp14:editId="2F8E0D9F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9A706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65DAF8" id="Obdĺžnik 1033" o:spid="_x0000_s1135" style="position:absolute;left:0;text-align:left;margin-left:42pt;margin-top:579pt;width:12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RjpvQ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" o:allowincell="f" filled="f" stroked="f">
                <v:textbox inset="0,5pt,0,5pt">
                  <w:txbxContent>
                    <w:p w14:paraId="5F9A706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77AD6912" wp14:editId="52A4CF59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61B4F" id="Obdĺžnik 1032" o:spid="_x0000_s1026" style="position:absolute;margin-left:162pt;margin-top:584pt;width:390pt;height:15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17B37442" wp14:editId="5A7FC32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CA012" id="Rovná spojnica 1030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726F357D" wp14:editId="2F63F9B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F9204" id="Rovná spojnica 102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96EC9C1" wp14:editId="1A3EAB6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63A327" id="Obdĺžnik 1028" o:spid="_x0000_s1026" style="position:absolute;margin-left:42pt;margin-top:599pt;width:510pt;height:38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71429AC2" wp14:editId="2337E67C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BAAEE9" w14:textId="2279163B" w:rsidR="006A1DB3" w:rsidRPr="00D66507" w:rsidRDefault="006A1DB3" w:rsidP="008017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50) Žiadateľ vyberá možnosť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nie </w:t>
                            </w:r>
                          </w:p>
                          <w:p w14:paraId="46D4FC8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29AC2" id="Obdĺžnik 1027" o:spid="_x0000_s1136" style="position:absolute;left:0;text-align:left;margin-left:162pt;margin-top:599pt;width:390pt;height:38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xxJ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4dv8hsErUT0Bh6UAigEbYe2B0Aj5GaMBVkiG1acNkRSj9i2HdxBdTgxp9akiT5XVqUJ4CaEyrDEa&#10;xYUe99Sml2zdQCbfDouLa3g7NbO0fq5q/+JgTdju9ivN7KFT3Xo9L975LwA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Ad&#10;SxxJ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14:paraId="5ABAAEE9" w14:textId="2279163B" w:rsidR="006A1DB3" w:rsidRPr="00D66507" w:rsidRDefault="006A1DB3" w:rsidP="008017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>(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50) Žiadateľ vyberá možnosť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nie </w:t>
                      </w:r>
                    </w:p>
                    <w:p w14:paraId="46D4FC8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291ED01" wp14:editId="233DFD8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EBEF4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1ED01" id="Obdĺžnik 1026" o:spid="_x0000_s1137" style="position:absolute;left:0;text-align:left;margin-left:42pt;margin-top:599pt;width:120pt;height:38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JBzxAIAAL0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IaokHP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14:paraId="1FEBEF4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1C350149" wp14:editId="387F190C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112B34" id="Rovná spojnica 1025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7EF0BECB" wp14:editId="74D45EFD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54E09" id="Rovná spojnica 1024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124D09D2" wp14:editId="307E852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5E150" id="Obdĺžnik 1023" o:spid="_x0000_s1026" style="position:absolute;margin-left:42pt;margin-top:637pt;width:510pt;height:29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00C6BDB4" wp14:editId="63684D06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8BF847" w14:textId="7B62B7CF" w:rsidR="006A1DB3" w:rsidRPr="00D66507" w:rsidRDefault="006A1DB3" w:rsidP="008017C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665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(51) Žiadateľ vyberá možnosť nie </w:t>
                            </w:r>
                          </w:p>
                          <w:p w14:paraId="0FC0828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6BDB4" id="Obdĺžnik 1022" o:spid="_x0000_s1138" style="position:absolute;left:0;text-align:left;margin-left:162pt;margin-top:637pt;width:390pt;height:29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sc3wU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14:paraId="378BF847" w14:textId="7B62B7CF" w:rsidR="006A1DB3" w:rsidRPr="00D66507" w:rsidRDefault="006A1DB3" w:rsidP="008017C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665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(51) Žiadateľ vyberá možnosť nie </w:t>
                      </w:r>
                    </w:p>
                    <w:p w14:paraId="0FC0828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335FC695" wp14:editId="7C521A8A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3D28F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FC695" id="Obdĺžnik 1021" o:spid="_x0000_s1139" style="position:absolute;left:0;text-align:left;margin-left:42pt;margin-top:637pt;width:120pt;height:29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LBB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/sT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PTEsEH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14:paraId="583D28F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74D12D38" wp14:editId="17C0BEB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00A9C" id="Rovná spojnica 1020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58627389" wp14:editId="53F739E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2C5C9" id="Rovná spojnica 1019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E75BC78" wp14:editId="15CC281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F0D9B" id="Obdĺžnik 1018" o:spid="_x0000_s1026" style="position:absolute;margin-left:42pt;margin-top:666pt;width:510pt;height:29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542B457C" wp14:editId="1B15904C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CC1ED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B457C" id="Obdĺžnik 1017" o:spid="_x0000_s1140" style="position:absolute;left:0;text-align:left;margin-left:42pt;margin-top:666pt;width:120pt;height:29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W2F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jx/hh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/NDkNwouRPUEGpYCJAZqhLEHi0bIzxgNMEJSrD5tiKQYtW85vAMzb+wimkyNeqXd+MHM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I1W2F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14:paraId="13CC1ED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 wp14:anchorId="254D7CD1" wp14:editId="28BA232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8445B" id="Rovná spojnica 1014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 wp14:anchorId="07E3AF71" wp14:editId="44CE49D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897FD" id="Rovná spojnica 1013" o:spid="_x0000_s1026" style="position:absolute;z-index: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 wp14:anchorId="38F34AAB" wp14:editId="6884573D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2955E" id="Obdĺžnik 1012" o:spid="_x0000_s1026" style="position:absolute;margin-left:42pt;margin-top:695pt;width:510pt;height:38pt;z-index: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 wp14:anchorId="3813A630" wp14:editId="64DB4FE9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B3DDAD" w14:textId="3830FC14" w:rsidR="006A1DB3" w:rsidRPr="002B36B5" w:rsidRDefault="006A1DB3" w:rsidP="002B36B5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(</w:t>
                            </w:r>
                            <w:r w:rsidRPr="002B36B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53) Generuje automaticky ITMS2014+. Projekty realizované v rámci tejto výzvy sú priamo zamerané na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podporu znevýhodnených skupín </w:t>
                            </w:r>
                          </w:p>
                          <w:p w14:paraId="114C324F" w14:textId="6CB82530" w:rsidR="006A1DB3" w:rsidRDefault="006A1DB3" w:rsidP="002B36B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B36B5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Automaticky sa uvádza text: „</w:t>
                            </w:r>
                            <w:r w:rsidRPr="0028719D"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 xml:space="preserve">Projekt je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>priamo zameraný na znevýhodnené skupiny</w:t>
                            </w:r>
                            <w:r w:rsidRPr="0028719D"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 xml:space="preserve">“.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13A630" id="Obdĺžnik 1011" o:spid="_x0000_s1141" style="position:absolute;left:0;text-align:left;margin-left:162pt;margin-top:695pt;width:390pt;height:38pt;z-index: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XM172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14:paraId="6AB3DDAD" w14:textId="3830FC14" w:rsidR="006A1DB3" w:rsidRPr="002B36B5" w:rsidRDefault="006A1DB3" w:rsidP="002B36B5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(</w:t>
                      </w:r>
                      <w:r w:rsidRPr="002B36B5">
                        <w:rPr>
                          <w:rFonts w:ascii="Arial" w:hAnsi="Arial" w:cs="Arial"/>
                          <w:sz w:val="10"/>
                          <w:szCs w:val="10"/>
                        </w:rPr>
                        <w:t>53) Generuje automaticky ITMS2014+. Projekty realizované v rámci tejto výzvy sú priamo zamerané na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podporu znevýhodnených skupín </w:t>
                      </w:r>
                    </w:p>
                    <w:p w14:paraId="114C324F" w14:textId="6CB82530" w:rsidR="006A1DB3" w:rsidRDefault="006A1DB3" w:rsidP="002B36B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2B36B5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Automaticky sa uvádza text: „</w:t>
                      </w:r>
                      <w:r w:rsidRPr="0028719D"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 xml:space="preserve">Projekt je </w:t>
                      </w:r>
                      <w:r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>priamo zameraný na znevýhodnené skupiny</w:t>
                      </w:r>
                      <w:r w:rsidRPr="0028719D"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 xml:space="preserve">“.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 wp14:anchorId="4C957AA1" wp14:editId="1D8E5C4A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84E78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57AA1" id="Obdĺžnik 1010" o:spid="_x0000_s1142" style="position:absolute;left:0;text-align:left;margin-left:42pt;margin-top:695pt;width:120pt;height:38pt;z-index: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U23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gs/&#10;MvmNggtRPYGGpQCJgRph7MGiEfIzRgOMkBSrTxsiKUbtWw7vwMwbu4guJ0a90m78YGpaQsXpEeEl&#10;xEmxxmhcLvU4pDa9ZOsG0vgWKS6u4eHUzGr6uaT9c4MZYVvbzzMzhE731ut56i5+A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D6uU23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14:paraId="3984E78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 wp14:anchorId="797748A3" wp14:editId="702A998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6C6D6" id="Rovná spojnica 1009" o:spid="_x0000_s1026" style="position:absolute;z-index: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 wp14:anchorId="2D511495" wp14:editId="1A8F5C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234B5" id="Rovná spojnica 1008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 wp14:anchorId="08E3AD7F" wp14:editId="2183A7A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0199D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3AD7F" id="Obdĺžnik 1007" o:spid="_x0000_s1143" style="position:absolute;left:0;text-align:left;margin-left:533pt;margin-top:780pt;width:20pt;height:10pt;z-index: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IYv+G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14:paraId="1E0199D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 wp14:anchorId="52C33BDB" wp14:editId="26DC3560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E257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33BDB" id="Obdĺžnik 1006" o:spid="_x0000_s1144" style="position:absolute;left:0;text-align:left;margin-left:167pt;margin-top:780pt;width:205pt;height:10pt;z-index: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TFd&#10;P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14:paraId="2EE257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 wp14:anchorId="68F85E2B" wp14:editId="1B417D9A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3D8B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85E2B" id="Obdĺžnik 1005" o:spid="_x0000_s1145" style="position:absolute;left:0;text-align:left;margin-left:513pt;margin-top:780pt;width:20pt;height:10pt;z-index: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BySAzeuAIA&#10;ALM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14:paraId="37F3D8B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 wp14:anchorId="3A7C3897" wp14:editId="4A93C2C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2069C" id="Obdĺžnik 1004" o:spid="_x0000_s1026" style="position:absolute;margin-left:42pt;margin-top:780pt;width:125pt;height:20pt;z-index: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rFonts w:ascii="Roboto" w:hAnsi="Roboto"/>
          <w:szCs w:val="24"/>
        </w:rPr>
        <w:br w:type="page"/>
      </w:r>
      <w:bookmarkStart w:id="3" w:name="JR_PAGE_ANCHOR_0_4"/>
      <w:bookmarkEnd w:id="3"/>
      <w:r w:rsidR="001E5EF0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FF83681" wp14:editId="25C1430F">
                <wp:simplePos x="0" y="0"/>
                <wp:positionH relativeFrom="page">
                  <wp:posOffset>1442000</wp:posOffset>
                </wp:positionH>
                <wp:positionV relativeFrom="page">
                  <wp:posOffset>1213700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A9F32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83681" id="Obdĺžnik 991" o:spid="_x0000_s1146" style="position:absolute;left:0;text-align:left;margin-left:113.55pt;margin-top:95.55pt;width:460pt;height:16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ocRwg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" o:allowincell="f" filled="f" stroked="f">
                <v:textbox inset="0,3pt,10pt,3pt">
                  <w:txbxContent>
                    <w:p w14:paraId="28A9F32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7078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1A563C1" wp14:editId="60F0B3CF">
                <wp:simplePos x="0" y="0"/>
                <wp:positionH relativeFrom="page">
                  <wp:posOffset>540000</wp:posOffset>
                </wp:positionH>
                <wp:positionV relativeFrom="page">
                  <wp:posOffset>8956800</wp:posOffset>
                </wp:positionV>
                <wp:extent cx="6477000" cy="871200"/>
                <wp:effectExtent l="0" t="0" r="0" b="5715"/>
                <wp:wrapThrough wrapText="bothSides">
                  <wp:wrapPolygon edited="0">
                    <wp:start x="0" y="473"/>
                    <wp:lineTo x="0" y="21269"/>
                    <wp:lineTo x="21536" y="21269"/>
                    <wp:lineTo x="21536" y="473"/>
                    <wp:lineTo x="0" y="473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7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E46ADE" w14:textId="77777777" w:rsidR="006A1DB3" w:rsidRDefault="006A1DB3" w:rsidP="006E13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  <w:p w14:paraId="03E4685F" w14:textId="77777777" w:rsidR="006A1DB3" w:rsidRDefault="006A1DB3" w:rsidP="006E13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6C84ADF2" w14:textId="77777777" w:rsidR="006A1DB3" w:rsidRPr="009245BE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(77) Žiadateľ popíše východiskovú situáciu vo vzťahu k navrhovanému projektu, resp. vstupoch, ktoré ovplyvňujú realizáciu projektu.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563C1" id="Obdĺžnik 852" o:spid="_x0000_s1147" style="position:absolute;left:0;text-align:left;margin-left:42.5pt;margin-top:705.25pt;width:510pt;height:68.6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jRivQIAALI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" o:allowincell="f" filled="f" stroked="f">
                <v:textbox inset="0,5pt,0,0">
                  <w:txbxContent>
                    <w:p w14:paraId="06E46ADE" w14:textId="77777777" w:rsidR="006A1DB3" w:rsidRDefault="006A1DB3" w:rsidP="006E13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  <w:p w14:paraId="03E4685F" w14:textId="77777777" w:rsidR="006A1DB3" w:rsidRDefault="006A1DB3" w:rsidP="006E13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6C84ADF2" w14:textId="77777777" w:rsidR="006A1DB3" w:rsidRPr="009245BE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(77) Žiadateľ popíše východiskovú situáciu vo vzťahu k navrhovanému projektu, resp. vstupoch, ktoré ovplyvňujú realizáciu projektu.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7078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0D2EFE18" wp14:editId="5ED695CA">
                <wp:simplePos x="0" y="0"/>
                <wp:positionH relativeFrom="page">
                  <wp:posOffset>532800</wp:posOffset>
                </wp:positionH>
                <wp:positionV relativeFrom="page">
                  <wp:posOffset>11116800</wp:posOffset>
                </wp:positionV>
                <wp:extent cx="5981065" cy="178855"/>
                <wp:effectExtent l="0" t="0" r="635" b="0"/>
                <wp:wrapThrough wrapText="bothSides">
                  <wp:wrapPolygon edited="0">
                    <wp:start x="0" y="0"/>
                    <wp:lineTo x="0" y="13836"/>
                    <wp:lineTo x="21533" y="13836"/>
                    <wp:lineTo x="21533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178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C65E2C" w14:textId="77777777" w:rsidR="006A1DB3" w:rsidRPr="0029321A" w:rsidRDefault="006A1DB3" w:rsidP="00DB6110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 xml:space="preserve">(77) </w:t>
                            </w:r>
                            <w:r w:rsidRPr="0029321A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>Žiadateľ popíše východiskovú situáciu vo vzťahu k navrhovanému projektu, resp. vstupoch, ktoré ovplyvňujú realizáciu projektu.</w:t>
                            </w:r>
                          </w:p>
                          <w:p w14:paraId="6C17805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5CA493CD" w14:textId="77777777" w:rsidR="006A1DB3" w:rsidRDefault="006A1DB3"/>
                          <w:p w14:paraId="30C710D7" w14:textId="77777777" w:rsidR="006A1DB3" w:rsidRDefault="006A1DB3"/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EFE18" id="Obdĺžnik 854" o:spid="_x0000_s1148" style="position:absolute;left:0;text-align:left;margin-left:41.95pt;margin-top:875.35pt;width:470.95pt;height:14.1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" o:allowincell="f" filled="f" stroked="f">
                <v:textbox inset="0,0,0,8pt">
                  <w:txbxContent>
                    <w:p w14:paraId="03C65E2C" w14:textId="77777777" w:rsidR="006A1DB3" w:rsidRPr="0029321A" w:rsidRDefault="006A1DB3" w:rsidP="00DB6110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 xml:space="preserve">(77) </w:t>
                      </w:r>
                      <w:r w:rsidRPr="0029321A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>Žiadateľ popíše východiskovú situáciu vo vzťahu k navrhovanému projektu, resp. vstupoch, ktoré ovplyvňujú realizáciu projektu.</w:t>
                      </w:r>
                    </w:p>
                    <w:p w14:paraId="6C17805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5CA493CD" w14:textId="77777777" w:rsidR="006A1DB3" w:rsidRDefault="006A1DB3"/>
                    <w:p w14:paraId="30C710D7" w14:textId="77777777" w:rsidR="006A1DB3" w:rsidRDefault="006A1DB3"/>
                  </w:txbxContent>
                </v:textbox>
                <w10:wrap type="through" anchorx="page" anchory="page"/>
              </v:rect>
            </w:pict>
          </mc:Fallback>
        </mc:AlternateContent>
      </w:r>
      <w:r w:rsidR="00791AE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93D53A0" wp14:editId="70BE1AE1">
                <wp:simplePos x="0" y="0"/>
                <wp:positionH relativeFrom="page">
                  <wp:posOffset>535827</wp:posOffset>
                </wp:positionH>
                <wp:positionV relativeFrom="page">
                  <wp:posOffset>3220785</wp:posOffset>
                </wp:positionV>
                <wp:extent cx="508000" cy="772249"/>
                <wp:effectExtent l="0" t="0" r="6350" b="0"/>
                <wp:wrapThrough wrapText="bothSides">
                  <wp:wrapPolygon edited="0">
                    <wp:start x="0" y="0"/>
                    <wp:lineTo x="0" y="17053"/>
                    <wp:lineTo x="21060" y="17053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7722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2C3E5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D53A0" id="Obdĺžnik 952" o:spid="_x0000_s1149" style="position:absolute;left:0;text-align:left;margin-left:42.2pt;margin-top:253.6pt;width:40pt;height:60.8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" o:allowincell="f" filled="f" stroked="f">
                <v:textbox inset="0,1pt,0,15pt">
                  <w:txbxContent>
                    <w:p w14:paraId="5D2C3E5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95B5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481A304F" wp14:editId="2FBC293B">
                <wp:simplePos x="0" y="0"/>
                <wp:positionH relativeFrom="page">
                  <wp:posOffset>1036708</wp:posOffset>
                </wp:positionH>
                <wp:positionV relativeFrom="page">
                  <wp:posOffset>3220785</wp:posOffset>
                </wp:positionV>
                <wp:extent cx="5969000" cy="908426"/>
                <wp:effectExtent l="0" t="0" r="12700" b="0"/>
                <wp:wrapThrough wrapText="bothSides">
                  <wp:wrapPolygon edited="0">
                    <wp:start x="0" y="0"/>
                    <wp:lineTo x="0" y="17673"/>
                    <wp:lineTo x="21577" y="17673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9084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5D32D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  <w:p w14:paraId="367594B1" w14:textId="77777777" w:rsidR="006A1DB3" w:rsidRPr="001D1D7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1D1D73">
                              <w:rPr>
                                <w:rFonts w:ascii="Rotodo" w:hAnsi="Rotodo" w:cstheme="minorHAnsi"/>
                                <w:sz w:val="10"/>
                                <w:szCs w:val="10"/>
                              </w:rPr>
                              <w:t>Žiadateľ definuje miesto realizácie projektu na najnižšiu možnú úroveň. V prípade investičných projektov sa miestom realizácie projektu rozumie miesto fyzickej realizácie, t.j. miestom realizácie projektu sa rozumie miesto, kde budú umiestnené a využívané výstupy investičných aktivít projektu. 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304F" id="Obdĺžnik 953" o:spid="_x0000_s1150" style="position:absolute;left:0;text-align:left;margin-left:81.65pt;margin-top:253.6pt;width:470pt;height:71.5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ZwSwQIAALc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" o:allowincell="f" filled="f" stroked="f">
                <v:textbox inset="0,1pt,0,15pt">
                  <w:txbxContent>
                    <w:p w14:paraId="745D32D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  <w:p w14:paraId="367594B1" w14:textId="77777777" w:rsidR="006A1DB3" w:rsidRPr="001D1D7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1D1D73">
                        <w:rPr>
                          <w:rFonts w:ascii="Rotodo" w:hAnsi="Rotodo" w:cstheme="minorHAnsi"/>
                          <w:sz w:val="10"/>
                          <w:szCs w:val="10"/>
                        </w:rPr>
                        <w:t>Žiadateľ definuje miesto realizácie projektu na najnižšiu možnú úroveň. V prípade investičných projektov sa miestom realizácie projektu rozumie miesto fyzickej realizácie, t.j. miestom realizácie projektu sa rozumie miesto, kde budú umiestnené a využívané výstupy investičných aktivít projektu. 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30C04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08690CD" wp14:editId="256DF68B">
                <wp:simplePos x="0" y="0"/>
                <wp:positionH relativeFrom="page">
                  <wp:posOffset>533400</wp:posOffset>
                </wp:positionH>
                <wp:positionV relativeFrom="page">
                  <wp:posOffset>4060845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4CEF2" id="Obdĺžnik 951" o:spid="_x0000_s1026" style="position:absolute;margin-left:42pt;margin-top:319.75pt;width:510pt;height:25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A696E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 wp14:anchorId="069805D2" wp14:editId="1123FC2B">
                <wp:simplePos x="0" y="0"/>
                <wp:positionH relativeFrom="page">
                  <wp:posOffset>2120010</wp:posOffset>
                </wp:positionH>
                <wp:positionV relativeFrom="page">
                  <wp:posOffset>4583647</wp:posOffset>
                </wp:positionV>
                <wp:extent cx="4953000" cy="646487"/>
                <wp:effectExtent l="0" t="0" r="0" b="1270"/>
                <wp:wrapThrough wrapText="bothSides">
                  <wp:wrapPolygon edited="0">
                    <wp:start x="0" y="0"/>
                    <wp:lineTo x="0" y="21006"/>
                    <wp:lineTo x="21517" y="21006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46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6C6AD3" w14:textId="77777777" w:rsidR="006A1DB3" w:rsidRPr="00FE6DA1" w:rsidRDefault="006A1DB3" w:rsidP="00FE6DA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FE6DA1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(68) Vypĺňa žiadateľ - ak relevantné uvedie sa špecifikácia konkrétneho miesta realizácie aktivít projektu v konkrétnej forme (ulica/orientačné/súpisné/parcelné číslo a pod.). Riadok poznámka k miestu realizácie sa zobrazí iba pod takým miestom realizácie, ku ktorému ju žiadateľ vyplní. </w:t>
                            </w:r>
                          </w:p>
                          <w:p w14:paraId="3C4AEC4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805D2" id="Obdĺžnik 912" o:spid="_x0000_s1151" style="position:absolute;left:0;text-align:left;margin-left:166.95pt;margin-top:360.9pt;width:390pt;height:50.9pt;z-index: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" o:allowincell="f" filled="f" stroked="f">
                <v:textbox inset="0,2pt,0,0">
                  <w:txbxContent>
                    <w:p w14:paraId="4A6C6AD3" w14:textId="77777777" w:rsidR="006A1DB3" w:rsidRPr="00FE6DA1" w:rsidRDefault="006A1DB3" w:rsidP="00FE6DA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FE6DA1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(68) Vypĺňa žiadateľ - ak relevantné uvedie sa špecifikácia konkrétneho miesta realizácie aktivít projektu v konkrétnej forme (ulica/orientačné/súpisné/parcelné číslo a pod.). Riadok poznámka k miestu realizácie sa zobrazí iba pod takým miestom realizácie, ku ktorému ju žiadateľ vyplní. </w:t>
                      </w:r>
                    </w:p>
                    <w:p w14:paraId="3C4AEC4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9321A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 wp14:anchorId="2C8DBDE9" wp14:editId="6DAE27B2">
                <wp:simplePos x="0" y="0"/>
                <wp:positionH relativeFrom="page">
                  <wp:posOffset>535827</wp:posOffset>
                </wp:positionH>
                <wp:positionV relativeFrom="page">
                  <wp:posOffset>6237722</wp:posOffset>
                </wp:positionV>
                <wp:extent cx="2055944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619" y="20736"/>
                    <wp:lineTo x="20619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5944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61A895" w14:textId="77777777" w:rsidR="006A1DB3" w:rsidRPr="00484F81" w:rsidRDefault="006A1DB3" w:rsidP="006F487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6"/>
                                <w:szCs w:val="16"/>
                              </w:rPr>
                            </w:pPr>
                            <w:r w:rsidRPr="00484F81"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 xml:space="preserve">V rámci tejto výzvy sa tabuľka nevypĺňa </w:t>
                            </w:r>
                            <w:r>
                              <w:rPr>
                                <w:rFonts w:ascii="Roboto" w:hAnsi="Roboto" w:cs="Roboto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14:paraId="028D098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DBDE9" id="Obdĺžnik 901" o:spid="_x0000_s1152" style="position:absolute;left:0;text-align:left;margin-left:42.2pt;margin-top:491.15pt;width:161.9pt;height:25pt;z-index: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" o:allowincell="f" filled="f" stroked="f">
                <v:textbox inset="0,3pt,10pt,3pt">
                  <w:txbxContent>
                    <w:p w14:paraId="0961A895" w14:textId="77777777" w:rsidR="006A1DB3" w:rsidRPr="00484F81" w:rsidRDefault="006A1DB3" w:rsidP="006F487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6"/>
                          <w:szCs w:val="16"/>
                        </w:rPr>
                      </w:pPr>
                      <w:r w:rsidRPr="00484F81"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 xml:space="preserve">V rámci tejto výzvy sa tabuľka nevypĺňa </w:t>
                      </w:r>
                      <w:r>
                        <w:rPr>
                          <w:rFonts w:ascii="Roboto" w:hAnsi="Roboto" w:cs="Roboto"/>
                          <w:bCs/>
                          <w:color w:val="000000"/>
                          <w:sz w:val="16"/>
                          <w:szCs w:val="16"/>
                        </w:rPr>
                        <w:t>.</w:t>
                      </w:r>
                    </w:p>
                    <w:p w14:paraId="028D098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478C2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483C9CF" wp14:editId="1D1455AA">
                <wp:simplePos x="0" y="0"/>
                <wp:positionH relativeFrom="page">
                  <wp:posOffset>541651</wp:posOffset>
                </wp:positionH>
                <wp:positionV relativeFrom="page">
                  <wp:posOffset>7885972</wp:posOffset>
                </wp:positionV>
                <wp:extent cx="6470650" cy="1189715"/>
                <wp:effectExtent l="0" t="0" r="6350" b="10795"/>
                <wp:wrapThrough wrapText="bothSides">
                  <wp:wrapPolygon edited="0">
                    <wp:start x="0" y="346"/>
                    <wp:lineTo x="0" y="21450"/>
                    <wp:lineTo x="21558" y="21450"/>
                    <wp:lineTo x="21558" y="346"/>
                    <wp:lineTo x="0" y="346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0650" cy="118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78BB6F" w14:textId="77777777" w:rsidR="006A1DB3" w:rsidRDefault="006A1DB3" w:rsidP="003478C2">
                            <w:pPr>
                              <w:spacing w:before="120" w:after="120" w:line="240" w:lineRule="auto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6E13D7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2CBB5848" w14:textId="5F7BDB76" w:rsidR="006A1DB3" w:rsidRPr="003478C2" w:rsidRDefault="006A1DB3" w:rsidP="003478C2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i/>
                                <w:sz w:val="14"/>
                                <w:szCs w:val="14"/>
                              </w:rPr>
                            </w:pPr>
                            <w:r w:rsidRPr="003478C2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(76) </w:t>
                            </w:r>
                            <w:r w:rsidRPr="0029321A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>Žiadateľ popíše stručne obsah projektu – abstrakt (v prípade schválenia bude tento rozsah podliehať zverejneniu podľa § 48 zákona č. 292/2014 Z. z.). Popis projektu obsahuje stručnú informáciu o cieľoch projektu, aktivitách, cieľovej skupine (ak relevantné), mieste realizácie a merateľných ukazovateľoch projektu (max. 2000 znakov ).</w:t>
                            </w:r>
                            <w:r w:rsidRPr="0029321A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 xml:space="preserve"> Žiadateľom o NFP odporúčame dôkladne si preštudovať OP ĽZ, aby mali prehľad pri správnom stanovení celkového cieľa projektu, ktorý musí súvisieť s globálnym cieľom OP ĽZ, so </w:t>
                            </w:r>
                            <w:r w:rsidRPr="00B8692E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 xml:space="preserve">špecifickým cieľom 5.1.2 prioritnej osi 5, vybranými tematickým cieľom 9  a investičnou prioritou 5.1. Špecifické </w:t>
                            </w:r>
                            <w:r w:rsidRPr="0029321A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>ciele projektu musia pritom byť v priamej súvislosti s definovanými problémami, ktoré bude projekt riešiť. Za cieľ nie je možné považovať samotné vykonávanie konkrétnej aktivity; aktivita je nástroj, prostriedok – cieľom je očakávaná zmena stavu po realizácii projektu. Pri definovaní  cieľov</w:t>
                            </w:r>
                            <w:r w:rsidRPr="0029321A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9321A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>platí, že by mali byť stručné, jednoznačné a najmä merateľné prostredníctvom vybraných ukazovateľov. Žiadateľ uvedie podrobnejšie údaje v ďalších častiach popisu projektu.</w:t>
                            </w:r>
                            <w:r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2A369C85" w14:textId="77777777" w:rsidR="006A1DB3" w:rsidRPr="006E13D7" w:rsidRDefault="006A1DB3" w:rsidP="006E13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83C9CF" id="Obdĺžnik 857" o:spid="_x0000_s1153" style="position:absolute;left:0;text-align:left;margin-left:42.65pt;margin-top:620.95pt;width:509.5pt;height:93.7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" o:allowincell="f" filled="f" stroked="f">
                <v:textbox inset="0,5pt,0,0">
                  <w:txbxContent>
                    <w:p w14:paraId="4278BB6F" w14:textId="77777777" w:rsidR="006A1DB3" w:rsidRDefault="006A1DB3" w:rsidP="003478C2">
                      <w:pPr>
                        <w:spacing w:before="120" w:after="120" w:line="240" w:lineRule="auto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  <w:r w:rsidRPr="006E13D7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2CBB5848" w14:textId="5F7BDB76" w:rsidR="006A1DB3" w:rsidRPr="003478C2" w:rsidRDefault="006A1DB3" w:rsidP="003478C2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i/>
                          <w:sz w:val="14"/>
                          <w:szCs w:val="14"/>
                        </w:rPr>
                      </w:pPr>
                      <w:r w:rsidRPr="003478C2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(76) </w:t>
                      </w:r>
                      <w:r w:rsidRPr="0029321A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>Žiadateľ popíše stručne obsah projektu – abstrakt (v prípade schválenia bude tento rozsah podliehať zverejneniu podľa § 48 zákona č. 292/2014 Z. z.). Popis projektu obsahuje stručnú informáciu o cieľoch projektu, aktivitách, cieľovej skupine (ak relevantné), mieste realizácie a merateľných ukazovateľoch projektu (max. 2000 znakov ).</w:t>
                      </w:r>
                      <w:r w:rsidRPr="0029321A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 xml:space="preserve"> Žiadateľom o NFP odporúčame dôkladne si preštudovať OP ĽZ, aby mali prehľad pri správnom stanovení celkového cieľa projektu, ktorý musí súvisieť s globálnym cieľom OP ĽZ, so </w:t>
                      </w:r>
                      <w:r w:rsidRPr="00B8692E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 xml:space="preserve">špecifickým cieľom 5.1.2 prioritnej osi 5, vybranými tematickým cieľom 9  a investičnou prioritou 5.1. Špecifické </w:t>
                      </w:r>
                      <w:r w:rsidRPr="0029321A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>ciele projektu musia pritom byť v priamej súvislosti s definovanými problémami, ktoré bude projekt riešiť. Za cieľ nie je možné považovať samotné vykonávanie konkrétnej aktivity; aktivita je nástroj, prostriedok – cieľom je očakávaná zmena stavu po realizácii projektu. Pri definovaní  cieľov</w:t>
                      </w:r>
                      <w:r w:rsidRPr="0029321A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</w:t>
                      </w:r>
                      <w:r w:rsidRPr="0029321A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>platí, že by mali byť stručné, jednoznačné a najmä merateľné prostredníctvom vybraných ukazovateľov. Žiadateľ uvedie podrobnejšie údaje v ďalších častiach popisu projektu.</w:t>
                      </w:r>
                      <w:r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2A369C85" w14:textId="77777777" w:rsidR="006A1DB3" w:rsidRPr="006E13D7" w:rsidRDefault="006A1DB3" w:rsidP="006E13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6565A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 wp14:anchorId="7752CF34" wp14:editId="3EE3F627">
                <wp:simplePos x="0" y="0"/>
                <wp:positionH relativeFrom="page">
                  <wp:posOffset>535827</wp:posOffset>
                </wp:positionH>
                <wp:positionV relativeFrom="page">
                  <wp:posOffset>4612769</wp:posOffset>
                </wp:positionV>
                <wp:extent cx="1554480" cy="302827"/>
                <wp:effectExtent l="0" t="0" r="7620" b="2540"/>
                <wp:wrapThrough wrapText="bothSides">
                  <wp:wrapPolygon edited="0">
                    <wp:start x="0" y="0"/>
                    <wp:lineTo x="0" y="20420"/>
                    <wp:lineTo x="21441" y="20420"/>
                    <wp:lineTo x="21441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4480" cy="3028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0E305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2CF34" id="Obdĺžnik 911" o:spid="_x0000_s1154" style="position:absolute;left:0;text-align:left;margin-left:42.2pt;margin-top:363.2pt;width:122.4pt;height:23.85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X2Qvw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" o:allowincell="f" filled="f" stroked="f">
                <v:textbox inset="0,3pt,0,3pt">
                  <w:txbxContent>
                    <w:p w14:paraId="2E0E305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 wp14:anchorId="4A66FE2C" wp14:editId="6C31CD2D">
                <wp:simplePos x="0" y="0"/>
                <wp:positionH relativeFrom="page">
                  <wp:posOffset>5864973</wp:posOffset>
                </wp:positionH>
                <wp:positionV relativeFrom="page">
                  <wp:posOffset>4344856</wp:posOffset>
                </wp:positionV>
                <wp:extent cx="1143000" cy="238792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21240" y="20681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732677" w14:textId="77777777" w:rsidR="006A1DB3" w:rsidRPr="00665418" w:rsidRDefault="006A1DB3" w:rsidP="00665418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65418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(67) Vypĺňa žiadateľ prostredníctvom výberu z číselníka </w:t>
                            </w:r>
                          </w:p>
                          <w:p w14:paraId="4D97789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6FE2C" id="Obdĺžnik 918" o:spid="_x0000_s1155" style="position:absolute;left:0;text-align:left;margin-left:461.8pt;margin-top:342.1pt;width:90pt;height:18.8pt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yScwA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" o:allowincell="f" filled="f" stroked="f">
                <v:textbox inset="0,3pt,0,3pt">
                  <w:txbxContent>
                    <w:p w14:paraId="25732677" w14:textId="77777777" w:rsidR="006A1DB3" w:rsidRPr="00665418" w:rsidRDefault="006A1DB3" w:rsidP="00665418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665418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(67) Vypĺňa žiadateľ prostredníctvom výberu z číselníka </w:t>
                      </w:r>
                    </w:p>
                    <w:p w14:paraId="4D97789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 wp14:anchorId="4D992677" wp14:editId="07658B76">
                <wp:simplePos x="0" y="0"/>
                <wp:positionH relativeFrom="page">
                  <wp:posOffset>4595297</wp:posOffset>
                </wp:positionH>
                <wp:positionV relativeFrom="page">
                  <wp:posOffset>4344856</wp:posOffset>
                </wp:positionV>
                <wp:extent cx="1270000" cy="238792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19764" y="20681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093891" w14:textId="77777777" w:rsidR="006A1DB3" w:rsidRPr="00665418" w:rsidRDefault="006A1DB3" w:rsidP="00665418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65418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(66) Vypĺňa žiadateľ prostredníctvom výberu z číselníka </w:t>
                            </w:r>
                          </w:p>
                          <w:p w14:paraId="5BCBF0C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92677" id="Obdĺžnik 920" o:spid="_x0000_s1156" style="position:absolute;left:0;text-align:left;margin-left:361.85pt;margin-top:342.1pt;width:100pt;height:18.8pt;z-index: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Mtq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" o:allowincell="f" filled="f" stroked="f">
                <v:textbox inset="0,3pt,10pt,3pt">
                  <w:txbxContent>
                    <w:p w14:paraId="6B093891" w14:textId="77777777" w:rsidR="006A1DB3" w:rsidRPr="00665418" w:rsidRDefault="006A1DB3" w:rsidP="00665418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665418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(66) Vypĺňa žiadateľ prostredníctvom výberu z číselníka </w:t>
                      </w:r>
                    </w:p>
                    <w:p w14:paraId="5BCBF0C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 wp14:anchorId="5DA3D461" wp14:editId="71177503">
                <wp:simplePos x="0" y="0"/>
                <wp:positionH relativeFrom="page">
                  <wp:posOffset>3325620</wp:posOffset>
                </wp:positionH>
                <wp:positionV relativeFrom="page">
                  <wp:posOffset>4344856</wp:posOffset>
                </wp:positionV>
                <wp:extent cx="1270000" cy="238792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19764" y="20681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B84849" w14:textId="77777777" w:rsidR="006A1DB3" w:rsidRPr="00665418" w:rsidRDefault="006A1DB3" w:rsidP="00665418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65418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(65) Vypĺňa žiadateľ prostredníctvom výberu z číselníka </w:t>
                            </w:r>
                          </w:p>
                          <w:p w14:paraId="4EB9D5B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3D461" id="Obdĺžnik 922" o:spid="_x0000_s1157" style="position:absolute;left:0;text-align:left;margin-left:261.85pt;margin-top:342.1pt;width:100pt;height:18.8pt;z-index: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" o:allowincell="f" filled="f" stroked="f">
                <v:textbox inset="0,3pt,10pt,3pt">
                  <w:txbxContent>
                    <w:p w14:paraId="0EB84849" w14:textId="77777777" w:rsidR="006A1DB3" w:rsidRPr="00665418" w:rsidRDefault="006A1DB3" w:rsidP="00665418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665418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(65) Vypĺňa žiadateľ prostredníctvom výberu z číselníka </w:t>
                      </w:r>
                    </w:p>
                    <w:p w14:paraId="4EB9D5B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 wp14:anchorId="2BF0E3E2" wp14:editId="53632F3D">
                <wp:simplePos x="0" y="0"/>
                <wp:positionH relativeFrom="page">
                  <wp:posOffset>2055944</wp:posOffset>
                </wp:positionH>
                <wp:positionV relativeFrom="page">
                  <wp:posOffset>4344856</wp:posOffset>
                </wp:positionV>
                <wp:extent cx="1270000" cy="238792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19764" y="20681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53C0DF" w14:textId="77777777" w:rsidR="006A1DB3" w:rsidRPr="00665418" w:rsidRDefault="006A1DB3" w:rsidP="00665418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65418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(64) Vypĺňa žiadateľ prostredníctvom výberu z číselníka </w:t>
                            </w:r>
                          </w:p>
                          <w:p w14:paraId="4B1B29F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E3E2" id="Obdĺžnik 924" o:spid="_x0000_s1158" style="position:absolute;left:0;text-align:left;margin-left:161.9pt;margin-top:342.1pt;width:100pt;height:18.8pt;z-index: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bg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" o:allowincell="f" filled="f" stroked="f">
                <v:textbox inset="0,3pt,10pt,3pt">
                  <w:txbxContent>
                    <w:p w14:paraId="7F53C0DF" w14:textId="77777777" w:rsidR="006A1DB3" w:rsidRPr="00665418" w:rsidRDefault="006A1DB3" w:rsidP="00665418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665418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(64) Vypĺňa žiadateľ prostredníctvom výberu z číselníka </w:t>
                      </w:r>
                    </w:p>
                    <w:p w14:paraId="4B1B29F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 wp14:anchorId="1F1824B5" wp14:editId="7C44FCA8">
                <wp:simplePos x="0" y="0"/>
                <wp:positionH relativeFrom="page">
                  <wp:posOffset>535827</wp:posOffset>
                </wp:positionH>
                <wp:positionV relativeFrom="page">
                  <wp:posOffset>4344856</wp:posOffset>
                </wp:positionV>
                <wp:extent cx="6477000" cy="75565"/>
                <wp:effectExtent l="0" t="0" r="0" b="635"/>
                <wp:wrapThrough wrapText="bothSides">
                  <wp:wrapPolygon edited="0">
                    <wp:start x="127" y="0"/>
                    <wp:lineTo x="127" y="16336"/>
                    <wp:lineTo x="21409" y="16336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75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B6652" id="Obdĺžnik 926" o:spid="_x0000_s1026" style="position:absolute;margin-left:42.2pt;margin-top:342.1pt;width:510pt;height:5.95pt;z-index: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 wp14:anchorId="7D9DAF1D" wp14:editId="2553F5EE">
                <wp:simplePos x="0" y="0"/>
                <wp:positionH relativeFrom="page">
                  <wp:posOffset>541651</wp:posOffset>
                </wp:positionH>
                <wp:positionV relativeFrom="page">
                  <wp:posOffset>4612769</wp:posOffset>
                </wp:positionV>
                <wp:extent cx="6581836" cy="142381"/>
                <wp:effectExtent l="0" t="0" r="0" b="0"/>
                <wp:wrapThrough wrapText="bothSides">
                  <wp:wrapPolygon edited="0">
                    <wp:start x="125" y="0"/>
                    <wp:lineTo x="125" y="17357"/>
                    <wp:lineTo x="21381" y="17357"/>
                    <wp:lineTo x="21381" y="0"/>
                    <wp:lineTo x="125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1836" cy="1423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FD895" id="Obdĺžnik 913" o:spid="_x0000_s1026" style="position:absolute;margin-left:42.65pt;margin-top:363.2pt;width:518.25pt;height:11.2pt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654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210E71D2" wp14:editId="42314E45">
                <wp:simplePos x="0" y="0"/>
                <wp:positionH relativeFrom="page">
                  <wp:posOffset>585817</wp:posOffset>
                </wp:positionH>
                <wp:positionV relativeFrom="page">
                  <wp:posOffset>4581545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2D86E" id="Rovná spojnica 910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.15pt,360.75pt" to="556.15pt,36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0D6B7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789483C1" wp14:editId="748F8962">
                <wp:simplePos x="0" y="0"/>
                <wp:positionH relativeFrom="page">
                  <wp:posOffset>1089126</wp:posOffset>
                </wp:positionH>
                <wp:positionV relativeFrom="page">
                  <wp:posOffset>4309911</wp:posOffset>
                </wp:positionV>
                <wp:extent cx="716377" cy="305706"/>
                <wp:effectExtent l="0" t="0" r="0" b="0"/>
                <wp:wrapThrough wrapText="bothSides">
                  <wp:wrapPolygon edited="0">
                    <wp:start x="0" y="0"/>
                    <wp:lineTo x="0" y="20208"/>
                    <wp:lineTo x="18383" y="20208"/>
                    <wp:lineTo x="18383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6377" cy="305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72CDA8" w14:textId="77777777" w:rsidR="006A1DB3" w:rsidRPr="00E546CC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546CC"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(63)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Vypĺňa žiadateľ prostredníctvom výberu z číselníka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9483C1" id="Obdĺžnik 999" o:spid="_x0000_s1159" style="position:absolute;left:0;text-align:left;margin-left:85.75pt;margin-top:339.35pt;width:56.4pt;height:24.0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" o:allowincell="f" filled="f" stroked="f">
                <v:textbox inset="0,3pt,10pt,3pt">
                  <w:txbxContent>
                    <w:p w14:paraId="5B72CDA8" w14:textId="77777777" w:rsidR="006A1DB3" w:rsidRPr="00E546CC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546CC"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(63)</w:t>
                      </w:r>
                      <w:r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Vypĺňa žiadateľ prostredníctvom výberu z číselníka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D6B7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4196619F" wp14:editId="412BF5B1">
                <wp:simplePos x="0" y="0"/>
                <wp:positionH relativeFrom="page">
                  <wp:posOffset>535827</wp:posOffset>
                </wp:positionH>
                <wp:positionV relativeFrom="page">
                  <wp:posOffset>4309912</wp:posOffset>
                </wp:positionV>
                <wp:extent cx="508000" cy="532150"/>
                <wp:effectExtent l="0" t="0" r="0" b="1270"/>
                <wp:wrapThrough wrapText="bothSides">
                  <wp:wrapPolygon edited="0">
                    <wp:start x="0" y="0"/>
                    <wp:lineTo x="0" y="20878"/>
                    <wp:lineTo x="17010" y="20878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32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5CA7A" w14:textId="77777777" w:rsidR="006A1DB3" w:rsidRPr="006B7790" w:rsidRDefault="006A1DB3" w:rsidP="006B7790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6B7790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(62)Generuje automaticky ITMS2014+ </w:t>
                            </w:r>
                          </w:p>
                          <w:p w14:paraId="4AA56C0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472E5436" w14:textId="77777777" w:rsidR="006A1DB3" w:rsidRDefault="006A1DB3"/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6619F" id="Obdĺžnik 998" o:spid="_x0000_s1160" style="position:absolute;left:0;text-align:left;margin-left:42.2pt;margin-top:339.35pt;width:40pt;height:41.9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zhAxwIAALo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" o:allowincell="f" filled="f" stroked="f">
                <v:textbox inset="0,3pt,10pt,3pt">
                  <w:txbxContent>
                    <w:p w14:paraId="2035CA7A" w14:textId="77777777" w:rsidR="006A1DB3" w:rsidRPr="006B7790" w:rsidRDefault="006A1DB3" w:rsidP="006B7790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6B7790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(62)Generuje automaticky ITMS2014+ </w:t>
                      </w:r>
                    </w:p>
                    <w:p w14:paraId="4AA56C0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472E5436" w14:textId="77777777" w:rsidR="006A1DB3" w:rsidRDefault="006A1DB3"/>
                  </w:txbxContent>
                </v:textbox>
                <w10:wrap type="through" anchorx="page" anchory="page"/>
              </v:rect>
            </w:pict>
          </mc:Fallback>
        </mc:AlternateContent>
      </w:r>
      <w:r w:rsidR="00E546C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4E7D547A" wp14:editId="391EA99B">
                <wp:simplePos x="0" y="0"/>
                <wp:positionH relativeFrom="page">
                  <wp:posOffset>850334</wp:posOffset>
                </wp:positionH>
                <wp:positionV relativeFrom="page">
                  <wp:posOffset>4024525</wp:posOffset>
                </wp:positionV>
                <wp:extent cx="1206500" cy="256265"/>
                <wp:effectExtent l="0" t="0" r="0" b="0"/>
                <wp:wrapThrough wrapText="bothSides">
                  <wp:wrapPolygon edited="0">
                    <wp:start x="0" y="0"/>
                    <wp:lineTo x="0" y="19295"/>
                    <wp:lineTo x="19781" y="19295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56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76F71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D547A" id="Obdĺžnik 945" o:spid="_x0000_s1161" style="position:absolute;left:0;text-align:left;margin-left:66.95pt;margin-top:316.9pt;width:95pt;height:20.2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" o:allowincell="f" filled="f" stroked="f">
                <v:textbox inset="0,3pt,10pt,3pt">
                  <w:txbxContent>
                    <w:p w14:paraId="4E76F71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6C9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685D7E9E" wp14:editId="65CF4F09">
                <wp:simplePos x="0" y="0"/>
                <wp:positionH relativeFrom="page">
                  <wp:posOffset>2073417</wp:posOffset>
                </wp:positionH>
                <wp:positionV relativeFrom="page">
                  <wp:posOffset>2964520</wp:posOffset>
                </wp:positionV>
                <wp:extent cx="4699000" cy="174726"/>
                <wp:effectExtent l="0" t="0" r="0" b="0"/>
                <wp:wrapThrough wrapText="bothSides">
                  <wp:wrapPolygon edited="0">
                    <wp:start x="0" y="0"/>
                    <wp:lineTo x="0" y="18851"/>
                    <wp:lineTo x="21104" y="18851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174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E34317" w14:textId="463EC4E1" w:rsidR="006A1DB3" w:rsidRPr="00C241A8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F46C98"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 xml:space="preserve"> (61)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 xml:space="preserve"> Výber z číselníka – </w:t>
                            </w:r>
                            <w:r w:rsidRPr="0029611C">
                              <w:rPr>
                                <w:rFonts w:ascii="Roboto" w:hAnsi="Roboto" w:cstheme="minorHAnsi"/>
                                <w:color w:val="FF0000"/>
                                <w:sz w:val="10"/>
                                <w:szCs w:val="10"/>
                              </w:rPr>
                              <w:t xml:space="preserve">Pre výzvu s kódom  OPLZ-PO5-2018-1 je relevantná </w:t>
                            </w:r>
                            <w:r w:rsidRPr="00C241A8">
                              <w:rPr>
                                <w:rFonts w:ascii="Roboto" w:hAnsi="Roboto" w:cs="Roboto"/>
                                <w:color w:val="FF0000"/>
                                <w:sz w:val="10"/>
                                <w:szCs w:val="10"/>
                              </w:rPr>
                              <w:t>forma financovania 01 – Nenávratný grant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5D7E9E" id="Obdĺžnik 978" o:spid="_x0000_s1162" style="position:absolute;left:0;text-align:left;margin-left:163.25pt;margin-top:233.45pt;width:370pt;height:13.75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" o:allowincell="f" filled="f" stroked="f">
                <v:textbox inset="0,3pt,10pt,3pt">
                  <w:txbxContent>
                    <w:p w14:paraId="31E34317" w14:textId="463EC4E1" w:rsidR="006A1DB3" w:rsidRPr="00C241A8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color w:val="FF0000"/>
                          <w:sz w:val="10"/>
                          <w:szCs w:val="10"/>
                        </w:rPr>
                      </w:pPr>
                      <w:r w:rsidRPr="00F46C98"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 xml:space="preserve"> (61)</w:t>
                      </w:r>
                      <w:r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 xml:space="preserve"> Výber z číselníka – </w:t>
                      </w:r>
                      <w:r w:rsidRPr="0029611C">
                        <w:rPr>
                          <w:rFonts w:ascii="Roboto" w:hAnsi="Roboto" w:cstheme="minorHAnsi"/>
                          <w:color w:val="FF0000"/>
                          <w:sz w:val="10"/>
                          <w:szCs w:val="10"/>
                        </w:rPr>
                        <w:t xml:space="preserve">Pre výzvu s kódom  OPLZ-PO5-2018-1 je relevantná </w:t>
                      </w:r>
                      <w:r w:rsidRPr="00C241A8">
                        <w:rPr>
                          <w:rFonts w:ascii="Roboto" w:hAnsi="Roboto" w:cs="Roboto"/>
                          <w:color w:val="FF0000"/>
                          <w:sz w:val="10"/>
                          <w:szCs w:val="10"/>
                        </w:rPr>
                        <w:t>forma financovania 01 – Nenávratný grant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6C9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5D17EBBA" wp14:editId="79BB2824">
                <wp:simplePos x="0" y="0"/>
                <wp:positionH relativeFrom="page">
                  <wp:posOffset>2090890</wp:posOffset>
                </wp:positionH>
                <wp:positionV relativeFrom="page">
                  <wp:posOffset>2690782</wp:posOffset>
                </wp:positionV>
                <wp:extent cx="4916716" cy="308610"/>
                <wp:effectExtent l="0" t="0" r="0" b="0"/>
                <wp:wrapThrough wrapText="bothSides">
                  <wp:wrapPolygon edited="0">
                    <wp:start x="0" y="0"/>
                    <wp:lineTo x="0" y="20000"/>
                    <wp:lineTo x="21176" y="20000"/>
                    <wp:lineTo x="21176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16716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152A88" w14:textId="77777777" w:rsidR="006A1DB3" w:rsidRPr="00770178" w:rsidRDefault="006A1DB3" w:rsidP="00770178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 xml:space="preserve">(60) Výber z číselníka území </w:t>
                            </w:r>
                            <w:r w:rsidRPr="00770178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(veľké mestské oblasti, malé mestské oblasti, vidiecke oblasti) </w:t>
                            </w:r>
                          </w:p>
                          <w:p w14:paraId="4C0D6F75" w14:textId="77777777" w:rsidR="006A1DB3" w:rsidRPr="00770178" w:rsidRDefault="006A1DB3" w:rsidP="0077017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770178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Veľké mestské oblasti (husté osídlenie) - obce s počtom obyvateľov nad 50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 </w:t>
                            </w:r>
                            <w:r w:rsidRPr="00770178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000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, Malé mestské oblasti ( stredne husté osídlenie) - </w:t>
                            </w:r>
                            <w:r w:rsidRPr="00770178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obce s počtom obyvateľov od 5 001 do 50 000, Vidiecke oblasti ( riedke osídlenie ) – obce s počtom obyvateľov menej ako 5000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7EBBA" id="Obdĺžnik 958" o:spid="_x0000_s1163" style="position:absolute;left:0;text-align:left;margin-left:164.65pt;margin-top:211.85pt;width:387.15pt;height:24.3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" o:allowincell="f" filled="f" stroked="f">
                <v:textbox inset="0,3pt,10pt,3pt">
                  <w:txbxContent>
                    <w:p w14:paraId="49152A88" w14:textId="77777777" w:rsidR="006A1DB3" w:rsidRPr="00770178" w:rsidRDefault="006A1DB3" w:rsidP="00770178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/>
                          <w:sz w:val="10"/>
                          <w:szCs w:val="10"/>
                        </w:rPr>
                        <w:t xml:space="preserve">(60) Výber z číselníka území </w:t>
                      </w:r>
                      <w:r w:rsidRPr="00770178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(veľké mestské oblasti, malé mestské oblasti, vidiecke oblasti) </w:t>
                      </w:r>
                    </w:p>
                    <w:p w14:paraId="4C0D6F75" w14:textId="77777777" w:rsidR="006A1DB3" w:rsidRPr="00770178" w:rsidRDefault="006A1DB3" w:rsidP="0077017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770178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Veľké mestské oblasti (husté osídlenie) - obce s počtom obyvateľov nad 50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 </w:t>
                      </w:r>
                      <w:r w:rsidRPr="00770178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000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, Malé mestské oblasti ( stredne husté osídlenie) - </w:t>
                      </w:r>
                      <w:r w:rsidRPr="00770178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obce s počtom obyvateľov od 5 001 do 50 000, Vidiecke oblasti ( riedke osídlenie ) – obce s počtom obyvateľov menej ako 5000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6C9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BFFEAA9" wp14:editId="43DA195B">
                <wp:simplePos x="0" y="0"/>
                <wp:positionH relativeFrom="page">
                  <wp:posOffset>2196049</wp:posOffset>
                </wp:positionH>
                <wp:positionV relativeFrom="page">
                  <wp:posOffset>2965491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84A4C" id="Rovná spojnica 977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.9pt,233.5pt" to="552.9pt,23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Vui3R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77017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10B883C" wp14:editId="527626E9">
                <wp:simplePos x="0" y="0"/>
                <wp:positionH relativeFrom="page">
                  <wp:posOffset>2055944</wp:posOffset>
                </wp:positionH>
                <wp:positionV relativeFrom="page">
                  <wp:posOffset>2288912</wp:posOffset>
                </wp:positionV>
                <wp:extent cx="4950460" cy="401870"/>
                <wp:effectExtent l="0" t="0" r="0" b="0"/>
                <wp:wrapThrough wrapText="bothSides">
                  <wp:wrapPolygon edited="0">
                    <wp:start x="0" y="0"/>
                    <wp:lineTo x="0" y="20506"/>
                    <wp:lineTo x="21195" y="20506"/>
                    <wp:lineTo x="21195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0460" cy="401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5D4086" w14:textId="38B86963" w:rsidR="006A1DB3" w:rsidRPr="006F487C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C348ED"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(</w:t>
                            </w:r>
                            <w:r w:rsidRPr="006E2861"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58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E2861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Výber z číselníka oblastí intervencie  -  </w:t>
                            </w:r>
                            <w:r w:rsidRPr="0029611C">
                              <w:rPr>
                                <w:rFonts w:ascii="Roboto" w:hAnsi="Roboto" w:cstheme="minorHAnsi"/>
                                <w:color w:val="FF0000"/>
                                <w:sz w:val="10"/>
                                <w:szCs w:val="10"/>
                              </w:rPr>
                              <w:t>Pre výzvu s kódom  OPLZ-PO5-2018-1 je relevantná oblasť intervencie: 110 –</w:t>
                            </w:r>
                            <w:r w:rsidRPr="0029611C">
                              <w:rPr>
                                <w:rFonts w:asciiTheme="minorHAnsi" w:hAnsiTheme="minorHAnsi" w:cstheme="minorHAnsi"/>
                                <w:color w:val="FF0000"/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29611C">
                              <w:rPr>
                                <w:rFonts w:ascii="Roboto" w:hAnsi="Roboto" w:cstheme="minorHAnsi"/>
                                <w:color w:val="FF0000"/>
                                <w:sz w:val="10"/>
                                <w:szCs w:val="10"/>
                              </w:rPr>
                              <w:t>Sociálno-ekonomická integrácia marginalizovaných komunít, predovšetkým Rómov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B883C" id="Obdĺžnik 970" o:spid="_x0000_s1164" style="position:absolute;left:0;text-align:left;margin-left:161.9pt;margin-top:180.25pt;width:389.8pt;height:31.65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H2xAIAALs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" o:allowincell="f" filled="f" stroked="f">
                <v:textbox inset="0,3pt,10pt,3pt">
                  <w:txbxContent>
                    <w:p w14:paraId="2C5D4086" w14:textId="38B86963" w:rsidR="006A1DB3" w:rsidRPr="006F487C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C348ED"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(</w:t>
                      </w:r>
                      <w:r w:rsidRPr="006E2861"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58</w:t>
                      </w:r>
                      <w:r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E2861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Výber z číselníka oblastí intervencie  -  </w:t>
                      </w:r>
                      <w:r w:rsidRPr="0029611C">
                        <w:rPr>
                          <w:rFonts w:ascii="Roboto" w:hAnsi="Roboto" w:cstheme="minorHAnsi"/>
                          <w:color w:val="FF0000"/>
                          <w:sz w:val="10"/>
                          <w:szCs w:val="10"/>
                        </w:rPr>
                        <w:t>Pre výzvu s kódom  OPLZ-PO5-2018-1 je relevantná oblasť intervencie: 110 –</w:t>
                      </w:r>
                      <w:r w:rsidRPr="0029611C">
                        <w:rPr>
                          <w:rFonts w:asciiTheme="minorHAnsi" w:hAnsiTheme="minorHAnsi" w:cstheme="minorHAnsi"/>
                          <w:color w:val="FF0000"/>
                          <w:sz w:val="22"/>
                          <w:szCs w:val="24"/>
                        </w:rPr>
                        <w:t xml:space="preserve"> </w:t>
                      </w:r>
                      <w:r w:rsidRPr="0029611C">
                        <w:rPr>
                          <w:rFonts w:ascii="Roboto" w:hAnsi="Roboto" w:cstheme="minorHAnsi"/>
                          <w:color w:val="FF0000"/>
                          <w:sz w:val="10"/>
                          <w:szCs w:val="10"/>
                        </w:rPr>
                        <w:t>Sociálno-ekonomická integrácia marginalizovaných komunít, predovšetkým Rómov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74F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19BF8C91" wp14:editId="64805AEF">
                <wp:simplePos x="0" y="0"/>
                <wp:positionH relativeFrom="page">
                  <wp:posOffset>2061768</wp:posOffset>
                </wp:positionH>
                <wp:positionV relativeFrom="page">
                  <wp:posOffset>2486935</wp:posOffset>
                </wp:positionV>
                <wp:extent cx="4951382" cy="238792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21193" y="20681"/>
                    <wp:lineTo x="21193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1382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25158B" w14:textId="1333AEB5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F4621"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>(59)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 xml:space="preserve"> Výber z číselníka hospodárskych činností ( podľa údajov uvedených v konkrétnej výzve na predkladanie Ž o NFP). </w:t>
                            </w:r>
                            <w:r w:rsidRPr="0029611C">
                              <w:rPr>
                                <w:rFonts w:ascii="Roboto" w:hAnsi="Roboto" w:cstheme="minorHAnsi"/>
                                <w:color w:val="FF0000"/>
                                <w:sz w:val="10"/>
                                <w:szCs w:val="10"/>
                              </w:rPr>
                              <w:t>Pre výzvu s kódom  OPLZ-PO5-2018-1 je relevantná</w:t>
                            </w:r>
                          </w:p>
                          <w:p w14:paraId="5DB856FA" w14:textId="0EF32E60" w:rsidR="006A1DB3" w:rsidRPr="000F4621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29611C">
                              <w:rPr>
                                <w:rFonts w:ascii="Roboto" w:hAnsi="Roboto" w:cs="Roboto"/>
                                <w:color w:val="FF0000"/>
                                <w:sz w:val="10"/>
                                <w:szCs w:val="10"/>
                              </w:rPr>
                              <w:t>hospodárska činnosť : 21 – Sociálna pomoc, služby na úrovni komunít, sociálne a osobné služby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F8C91" id="Obdĺžnik 964" o:spid="_x0000_s1165" style="position:absolute;left:0;text-align:left;margin-left:162.35pt;margin-top:195.8pt;width:389.85pt;height:18.8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cCoxQIAALs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" o:allowincell="f" filled="f" stroked="f">
                <v:textbox inset="0,3pt,10pt,3pt">
                  <w:txbxContent>
                    <w:p w14:paraId="4425158B" w14:textId="1333AEB5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0F4621"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>(59)</w:t>
                      </w:r>
                      <w:r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 xml:space="preserve"> Výber z číselníka hospodárskych činností ( podľa údajov uvedených v konkrétnej výzve na predkladanie Ž o NFP). </w:t>
                      </w:r>
                      <w:r w:rsidRPr="0029611C">
                        <w:rPr>
                          <w:rFonts w:ascii="Roboto" w:hAnsi="Roboto" w:cstheme="minorHAnsi"/>
                          <w:color w:val="FF0000"/>
                          <w:sz w:val="10"/>
                          <w:szCs w:val="10"/>
                        </w:rPr>
                        <w:t>Pre výzvu s kódom  OPLZ-PO5-2018-1 je relevantná</w:t>
                      </w:r>
                    </w:p>
                    <w:p w14:paraId="5DB856FA" w14:textId="0EF32E60" w:rsidR="006A1DB3" w:rsidRPr="000F4621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0"/>
                          <w:szCs w:val="10"/>
                        </w:rPr>
                        <w:t xml:space="preserve">  </w:t>
                      </w:r>
                      <w:r w:rsidRPr="0029611C">
                        <w:rPr>
                          <w:rFonts w:ascii="Roboto" w:hAnsi="Roboto" w:cs="Roboto"/>
                          <w:color w:val="FF0000"/>
                          <w:sz w:val="10"/>
                          <w:szCs w:val="10"/>
                        </w:rPr>
                        <w:t>hospodárska činnosť : 21 – Sociálna pomoc, služby na úrovni komunít, sociálne a osobné služby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56EA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B2D6EDF" wp14:editId="09033802">
                <wp:simplePos x="0" y="0"/>
                <wp:positionH relativeFrom="page">
                  <wp:posOffset>542298</wp:posOffset>
                </wp:positionH>
                <wp:positionV relativeFrom="page">
                  <wp:posOffset>1409053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F4768B" id="Rovná spojnica 98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110.95pt" to="552.7pt,1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F221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B8853C8" wp14:editId="1802FC32">
                <wp:simplePos x="0" y="0"/>
                <wp:positionH relativeFrom="page">
                  <wp:posOffset>535827</wp:posOffset>
                </wp:positionH>
                <wp:positionV relativeFrom="page">
                  <wp:posOffset>1001762</wp:posOffset>
                </wp:positionV>
                <wp:extent cx="6477000" cy="436815"/>
                <wp:effectExtent l="0" t="0" r="0" b="1905"/>
                <wp:wrapThrough wrapText="bothSides">
                  <wp:wrapPolygon edited="0">
                    <wp:start x="0" y="0"/>
                    <wp:lineTo x="0" y="20751"/>
                    <wp:lineTo x="21282" y="20751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36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55863F" w14:textId="77777777" w:rsidR="006A1DB3" w:rsidRDefault="006A1DB3" w:rsidP="00F221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F221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(54) Generuje automaticky ITMS2014+ (kód a názov)</w:t>
                            </w:r>
                          </w:p>
                          <w:p w14:paraId="650BECF6" w14:textId="77777777" w:rsidR="006A1DB3" w:rsidRPr="00F22107" w:rsidRDefault="006A1DB3" w:rsidP="00F2210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F221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(55) Generuje automaticky ITMS2014+ (kód a názov) </w:t>
                            </w:r>
                          </w:p>
                          <w:p w14:paraId="16733815" w14:textId="15F1D6B5" w:rsidR="006A1DB3" w:rsidRDefault="006A1DB3" w:rsidP="001E5EF0">
                            <w:pPr>
                              <w:pStyle w:val="Default"/>
                              <w:jc w:val="both"/>
                              <w:rPr>
                                <w:rFonts w:ascii="Roboto" w:hAnsi="Roboto"/>
                              </w:rPr>
                            </w:pPr>
                            <w:r w:rsidRPr="00F2210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(56) Vypĺňa žiadateľ prostredníctvom výberu z číselníka (kód – názov). Žiadateľ si vyberie špecifický cieľ v nadväznosti na výzvu –</w:t>
                            </w:r>
                            <w:r w:rsidRPr="001E5EF0"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>5.1.2.Zvýšiť finančnú gramotnosť, zamestnateľnosť a zamestnanosť marginalizovaných komunít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853C8" id="Obdĺžnik 994" o:spid="_x0000_s1166" style="position:absolute;left:0;text-align:left;margin-left:42.2pt;margin-top:78.9pt;width:510pt;height:34.4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" o:allowincell="f" filled="f" stroked="f">
                <v:textbox inset="0,3pt,10pt,3pt">
                  <w:txbxContent>
                    <w:p w14:paraId="4D55863F" w14:textId="77777777" w:rsidR="006A1DB3" w:rsidRDefault="006A1DB3" w:rsidP="00F221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F22107">
                        <w:rPr>
                          <w:rFonts w:ascii="Arial" w:hAnsi="Arial" w:cs="Arial"/>
                          <w:sz w:val="10"/>
                          <w:szCs w:val="10"/>
                        </w:rPr>
                        <w:t>(54) Generuje automaticky ITMS2014+ (kód a názov)</w:t>
                      </w:r>
                    </w:p>
                    <w:p w14:paraId="650BECF6" w14:textId="77777777" w:rsidR="006A1DB3" w:rsidRPr="00F22107" w:rsidRDefault="006A1DB3" w:rsidP="00F2210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F2210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(55) Generuje automaticky ITMS2014+ (kód a názov) </w:t>
                      </w:r>
                    </w:p>
                    <w:p w14:paraId="16733815" w14:textId="15F1D6B5" w:rsidR="006A1DB3" w:rsidRDefault="006A1DB3" w:rsidP="001E5EF0">
                      <w:pPr>
                        <w:pStyle w:val="Default"/>
                        <w:jc w:val="both"/>
                        <w:rPr>
                          <w:rFonts w:ascii="Roboto" w:hAnsi="Roboto"/>
                        </w:rPr>
                      </w:pPr>
                      <w:r w:rsidRPr="00F22107">
                        <w:rPr>
                          <w:rFonts w:ascii="Arial" w:hAnsi="Arial" w:cs="Arial"/>
                          <w:sz w:val="10"/>
                          <w:szCs w:val="10"/>
                        </w:rPr>
                        <w:t>(56) Vypĺňa žiadateľ prostredníctvom výberu z číselníka (kód – názov). Žiadateľ si vyberie špecifický cieľ v nadväznosti na výzvu –</w:t>
                      </w:r>
                      <w:r w:rsidRPr="001E5EF0"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>5.1.2.Zvýšiť finančnú gramotnosť, zamestnateľnosť a zamestnanosť marginalizovaných komunít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591CA27" wp14:editId="050518A8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C91F9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1CA27" id="Obdĺžnik 907" o:spid="_x0000_s1167" style="position:absolute;left:0;text-align:left;margin-left:81.75pt;margin-top:404.25pt;width:470pt;height:60.75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" o:allowincell="f" filled="f" stroked="f">
                <v:textbox inset="0,1pt,0,15pt">
                  <w:txbxContent>
                    <w:p w14:paraId="43C91F9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F8F9A62" wp14:editId="332261A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FD9A2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740FEDB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F9A62" id="Obdĺžnik 1001" o:spid="_x0000_s1168" style="position:absolute;left:0;text-align:left;margin-left:79.75pt;margin-top:516pt;width:82.25pt;height:15.25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NgYxQIAAL0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MNjYGM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14:paraId="38FD9A2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740FEDB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49099C36" wp14:editId="10BA9B36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56D10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99C36" id="Obdĺžnik 1000" o:spid="_x0000_s1169" style="position:absolute;left:0;text-align:left;margin-left:42pt;margin-top:516pt;width:43.5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+CCvP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14:paraId="4856D10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61E1270E" wp14:editId="15A4260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1EA93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1270E" id="Obdĺžnik 997" o:spid="_x0000_s1170" style="position:absolute;left:0;text-align:left;margin-left:42pt;margin-top:57pt;width:510pt;height:22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LIr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Mbgsiv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14:paraId="341EA93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555350CD" wp14:editId="784FB12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B50A6" id="Obdĺžnik 996" o:spid="_x0000_s1026" style="position:absolute;margin-left:42pt;margin-top:79pt;width:510pt;height:48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244BCF21" wp14:editId="0B55F40B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0AE89" id="Obdĺžnik 995" o:spid="_x0000_s1026" style="position:absolute;margin-left:42pt;margin-top:79pt;width:510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B7FEF4F" wp14:editId="78586C3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F07B8" id="Rovná spojnica 993" o:spid="_x0000_s1026" style="position:absolute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BBFB89E" wp14:editId="752D51E0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28F9A5" id="Obdĺžnik 992" o:spid="_x0000_s1026" style="position:absolute;margin-left:42pt;margin-top:95pt;width:510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0BD6372" wp14:editId="7C9CBF2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41459" id="Obdĺžnik 989" o:spid="_x0000_s1026" style="position:absolute;margin-left:42pt;margin-top:111pt;width:510pt;height:16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45DA0CC" wp14:editId="36EE7386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31630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DA0CC" id="Obdĺžnik 987" o:spid="_x0000_s1171" style="position:absolute;left:0;text-align:left;margin-left:122pt;margin-top:111pt;width:430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TS2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jgx+Y2CC1E9gYalAImBGmHowaIR8jNGAwyQFKtPGyIpRu1bDu/ATBu7uIxAvhhJu/GDmYGEitMj&#10;wkuIk2KN0bhc6nFEbXrJ1g2k8W2nuLiGh1Mzq+nnkvbPDSaEhbafZmYEne6t1/PMXfwC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GSRNLb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14:paraId="7C31630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74D2A51B" wp14:editId="5014FD4F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85266" id="Rovná spojnica 986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5046AD52" wp14:editId="4273F2AA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DE482" id="Obdĺžnik 984" o:spid="_x0000_s1026" style="position:absolute;margin-left:42pt;margin-top:164pt;width:510pt;height:8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75312F5C" wp14:editId="7AF2C0D3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9869C1" id="Obdĺžnik 983" o:spid="_x0000_s1026" style="position:absolute;margin-left:42pt;margin-top:164pt;width:510pt;height:8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DC47C7" wp14:editId="16BA7124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01749" id="Obdĺžnik 982" o:spid="_x0000_s1026" style="position:absolute;margin-left:42pt;margin-top:228pt;width:510pt;height:16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9932F60" wp14:editId="6E8D195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035F4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32F60" id="Obdĺžnik 981" o:spid="_x0000_s1172" style="position:absolute;left:0;text-align:left;margin-left:42pt;margin-top:228pt;width:130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bz/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3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KSRvP/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14:paraId="7D035F4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36110F0B" wp14:editId="477AF1F0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CC937" id="Obdĺžnik 980" o:spid="_x0000_s1026" style="position:absolute;margin-left:172pt;margin-top:228pt;width:380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52A04EF7" wp14:editId="6B023E35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652453" id="Obdĺžnik 979" o:spid="_x0000_s1026" style="position:absolute;margin-left:182pt;margin-top:228pt;width:370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50196759" wp14:editId="799E90FA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4FFE4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96759" id="Obdĺžnik 976" o:spid="_x0000_s1173" style="position:absolute;left:0;text-align:left;margin-left:42pt;margin-top:164pt;width:120pt;height:16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14:paraId="104FFE4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532CCA3E" wp14:editId="78579D70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833F78" w14:textId="649AABBC" w:rsidR="006A1DB3" w:rsidRPr="00DB6110" w:rsidRDefault="006A1DB3" w:rsidP="00DB611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Times New Roman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Times New Roman"/>
                                <w:color w:val="000000"/>
                                <w:sz w:val="10"/>
                                <w:szCs w:val="10"/>
                              </w:rPr>
                              <w:t xml:space="preserve"> (</w:t>
                            </w:r>
                            <w:r w:rsidRPr="00DB6110">
                              <w:rPr>
                                <w:rFonts w:ascii="Roboto" w:hAnsi="Roboto" w:cs="Times New Roman"/>
                                <w:color w:val="000000"/>
                                <w:sz w:val="10"/>
                                <w:szCs w:val="10"/>
                              </w:rPr>
                              <w:t xml:space="preserve">57) Generuje automaticky ITMS2014+ (kód a názov) </w:t>
                            </w:r>
                            <w:r>
                              <w:rPr>
                                <w:rFonts w:ascii="Roboto" w:hAnsi="Roboto" w:cs="Times New Roman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1E5EF0">
                              <w:rPr>
                                <w:rFonts w:ascii="Arial" w:hAnsi="Arial" w:cs="Arial"/>
                                <w:color w:val="FF0000"/>
                                <w:sz w:val="10"/>
                                <w:szCs w:val="10"/>
                              </w:rPr>
                              <w:t>5.1.2.Zvýšiť finančnú gramotnosť, zamestnateľnosť a zamestnanosť marginalizovaných komunít</w:t>
                            </w:r>
                          </w:p>
                          <w:p w14:paraId="2726CB64" w14:textId="77777777" w:rsidR="006A1DB3" w:rsidRPr="00DB6110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2CCA3E" id="Obdĺžnik 975" o:spid="_x0000_s1174" style="position:absolute;left:0;text-align:left;margin-left:162pt;margin-top:164pt;width:39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14:paraId="55833F78" w14:textId="649AABBC" w:rsidR="006A1DB3" w:rsidRPr="00DB6110" w:rsidRDefault="006A1DB3" w:rsidP="00DB611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Times New Roman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Times New Roman"/>
                          <w:color w:val="000000"/>
                          <w:sz w:val="10"/>
                          <w:szCs w:val="10"/>
                        </w:rPr>
                        <w:t xml:space="preserve"> (</w:t>
                      </w:r>
                      <w:r w:rsidRPr="00DB6110">
                        <w:rPr>
                          <w:rFonts w:ascii="Roboto" w:hAnsi="Roboto" w:cs="Times New Roman"/>
                          <w:color w:val="000000"/>
                          <w:sz w:val="10"/>
                          <w:szCs w:val="10"/>
                        </w:rPr>
                        <w:t xml:space="preserve">57) Generuje automaticky ITMS2014+ (kód a názov) </w:t>
                      </w:r>
                      <w:r>
                        <w:rPr>
                          <w:rFonts w:ascii="Roboto" w:hAnsi="Roboto" w:cs="Times New Roman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1E5EF0">
                        <w:rPr>
                          <w:rFonts w:ascii="Arial" w:hAnsi="Arial" w:cs="Arial"/>
                          <w:color w:val="FF0000"/>
                          <w:sz w:val="10"/>
                          <w:szCs w:val="10"/>
                        </w:rPr>
                        <w:t>5.1.2.Zvýšiť finančnú gramotnosť, zamestnateľnosť a zamestnanosť marginalizovaných komunít</w:t>
                      </w:r>
                    </w:p>
                    <w:p w14:paraId="2726CB64" w14:textId="77777777" w:rsidR="006A1DB3" w:rsidRPr="00DB6110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543FC7A0" wp14:editId="2DDA1B5E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7812D" id="Obdĺžnik 974" o:spid="_x0000_s1026" style="position:absolute;margin-left:42pt;margin-top:180pt;width:510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358C19D" wp14:editId="1F085D0F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CF5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8C19D" id="Obdĺžnik 973" o:spid="_x0000_s1175" style="position:absolute;left:0;text-align:left;margin-left:42pt;margin-top:180pt;width:130pt;height:16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14:paraId="6ACCF5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EE6C4B2" wp14:editId="161495A4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AEB21" id="Obdĺžnik 972" o:spid="_x0000_s1026" style="position:absolute;margin-left:172pt;margin-top:180pt;width:380pt;height:16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EBD782A" wp14:editId="35B7B6F4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D5DCA" id="Obdĺžnik 971" o:spid="_x0000_s1026" style="position:absolute;margin-left:182pt;margin-top:180pt;width:370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3F2845B" wp14:editId="69CC8F77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55CC6" id="Rovná spojnica 969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67A8C476" wp14:editId="5085C2DA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FCFF4" id="Obdĺžnik 968" o:spid="_x0000_s1026" style="position:absolute;margin-left:42pt;margin-top:196pt;width:510pt;height:16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3690F2D2" wp14:editId="71C04305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7A62B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90F2D2" id="Obdĺžnik 967" o:spid="_x0000_s1176" style="position:absolute;left:0;text-align:left;margin-left:42pt;margin-top:196pt;width:130pt;height:16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IQcwg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" o:allowincell="f" filled="f" stroked="f">
                <v:textbox inset="30pt,3pt,10pt,3pt">
                  <w:txbxContent>
                    <w:p w14:paraId="657A62B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77D803C2" wp14:editId="35152DE0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A60E0" id="Obdĺžnik 966" o:spid="_x0000_s1026" style="position:absolute;margin-left:172pt;margin-top:196pt;width:380pt;height:16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088DC2B8" wp14:editId="4173C63D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04BEE" id="Obdĺžnik 965" o:spid="_x0000_s1026" style="position:absolute;margin-left:182pt;margin-top:196pt;width:370pt;height:16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188F13F" wp14:editId="4D9BC49E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CAF88" id="Rovná spojnica 963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6BD2CD38" wp14:editId="1117C5CC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B2CB3" id="Obdĺžnik 962" o:spid="_x0000_s1026" style="position:absolute;margin-left:42pt;margin-top:212pt;width:510pt;height:16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580BDEAD" wp14:editId="5A6A7C32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E88C0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BDEAD" id="Obdĺžnik 961" o:spid="_x0000_s1177" style="position:absolute;left:0;text-align:left;margin-left:42pt;margin-top:212pt;width:130pt;height:16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" o:allowincell="f" filled="f" stroked="f">
                <v:textbox inset="30pt,3pt,10pt,3pt">
                  <w:txbxContent>
                    <w:p w14:paraId="4BE88C0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22B72D7" wp14:editId="17E1726E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AC31A" id="Obdĺžnik 960" o:spid="_x0000_s1026" style="position:absolute;margin-left:172pt;margin-top:212pt;width:380pt;height:16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EEFB503" wp14:editId="0CFFFFC5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DADD08" id="Obdĺžnik 959" o:spid="_x0000_s1026" style="position:absolute;margin-left:182pt;margin-top:212pt;width:370pt;height:16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 wp14:anchorId="5403ED93" wp14:editId="35BE0568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E79F8" id="Rovná spojnica 957" o:spid="_x0000_s1026" style="position:absolute;z-index: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 wp14:anchorId="55E23AED" wp14:editId="62FB6F43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29B4F8" id="Rovná spojnica 956" o:spid="_x0000_s1026" style="position:absolute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 wp14:anchorId="62E83D05" wp14:editId="0279E74D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285EB" id="Rovná spojnica 955" o:spid="_x0000_s1026" style="position:absolute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 wp14:anchorId="19AB1977" wp14:editId="53FCAF5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095C7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B1977" id="Obdĺžnik 954" o:spid="_x0000_s1178" style="position:absolute;left:0;text-align:left;margin-left:42pt;margin-top:142pt;width:510pt;height:22pt;z-index: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wUH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J&#10;bHyr4EJWj6BhJUFioEYYerBopPqM0QADJMX604YqhlH7VsA7sNPGLcII5IuROliL0RqEU2umogSM&#10;FJvDcmnG8bTpFV83ECJ0XRLyGh5NzZ2en9LZPzWYDq6s/SSz4+d077ye5u3iF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B8ZwUH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14:paraId="63095C7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 wp14:anchorId="1FDE930A" wp14:editId="38BBAD97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44CF6A" id="Obdĺžnik 950" o:spid="_x0000_s1026" style="position:absolute;margin-left:42pt;margin-top:317pt;width:25pt;height:25pt;z-index: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 wp14:anchorId="12FF5439" wp14:editId="684EC46E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52041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F5439" id="Obdĺžnik 949" o:spid="_x0000_s1179" style="position:absolute;left:0;text-align:left;margin-left:42pt;margin-top:317pt;width:25pt;height:25pt;z-index: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C6VsX/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14:paraId="4052041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 wp14:anchorId="30D292DE" wp14:editId="19591F80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3C40B" id="Rovná spojnica 948" o:spid="_x0000_s1026" style="position:absolute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2704" behindDoc="0" locked="0" layoutInCell="0" allowOverlap="1" wp14:anchorId="0B1A249B" wp14:editId="04FAFD25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9A76E" id="Rovná spojnica 947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 wp14:anchorId="2BCE15B6" wp14:editId="1C23B37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758B7" id="Obdĺžnik 946" o:spid="_x0000_s1026" style="position:absolute;margin-left:67pt;margin-top:317pt;width:95pt;height:2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 wp14:anchorId="20A8DFF5" wp14:editId="09A479EC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E7327" id="Rovná spojnica 944" o:spid="_x0000_s1026" style="position:absolute;z-index: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 wp14:anchorId="05E603E4" wp14:editId="642FFB4C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9B07C" id="Rovná spojnica 943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 wp14:anchorId="1FC878AA" wp14:editId="68C9D45E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179EF" id="Obdĺžnik 942" o:spid="_x0000_s1026" style="position:absolute;margin-left:162pt;margin-top:317pt;width:100pt;height:25pt;z-index: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 wp14:anchorId="21E50659" wp14:editId="6A3142E5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9FBB5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50659" id="Obdĺžnik 941" o:spid="_x0000_s1180" style="position:absolute;left:0;text-align:left;margin-left:162pt;margin-top:317pt;width:100pt;height:25pt;z-index: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" o:allowincell="f" filled="f" stroked="f">
                <v:textbox inset="0,3pt,10pt,3pt">
                  <w:txbxContent>
                    <w:p w14:paraId="4A9FBB5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 wp14:anchorId="7EE03EBA" wp14:editId="7BD36937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CDEAD" id="Rovná spojnica 940" o:spid="_x0000_s1026" style="position:absolute;z-index: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 wp14:anchorId="787868B9" wp14:editId="3E568A40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F42D" id="Rovná spojnica 939" o:spid="_x0000_s1026" style="position:absolute;z-index: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 wp14:anchorId="19029BA2" wp14:editId="14195C4A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71D4E" id="Obdĺžnik 938" o:spid="_x0000_s1026" style="position:absolute;margin-left:262pt;margin-top:317pt;width:100pt;height:25pt;z-index: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 wp14:anchorId="2BF62C78" wp14:editId="1E14CA2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6776F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62C78" id="Obdĺžnik 937" o:spid="_x0000_s1181" style="position:absolute;left:0;text-align:left;margin-left:262pt;margin-top:317pt;width:100pt;height:25pt;z-index: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IOt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" o:allowincell="f" filled="f" stroked="f">
                <v:textbox inset="0,3pt,10pt,3pt">
                  <w:txbxContent>
                    <w:p w14:paraId="6A6776F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 wp14:anchorId="1E9C8D8B" wp14:editId="76EED0A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331F0" id="Rovná spojnica 936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 wp14:anchorId="42C6A71A" wp14:editId="5A05589A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57B77" id="Rovná spojnica 935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 wp14:anchorId="1A24E2B7" wp14:editId="141A46FF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1E80F" id="Obdĺžnik 934" o:spid="_x0000_s1026" style="position:absolute;margin-left:362pt;margin-top:317pt;width:100pt;height:25pt;z-index: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 wp14:anchorId="4F22672C" wp14:editId="75DCE83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804FF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2672C" id="Obdĺžnik 933" o:spid="_x0000_s1182" style="position:absolute;left:0;text-align:left;margin-left:362pt;margin-top:317pt;width:100pt;height:25pt;z-index: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F7Z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6ezA&#10;/0JUT8BhKYBiwEYYeiA0Qn7GaIABkmL1aUMkxah9y+EfmGljhUnkG/ZKexjJjFFxekV4CX5SrDEa&#10;xaUeR9Sml2zdQBjfdoqLa/g4NbOcNp9qTGn/3WBC2NL208yMoNOztXqeuYtf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CIBe2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14:paraId="61804FF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 wp14:anchorId="36C548AB" wp14:editId="49819512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F9B22E" id="Rovná spojnica 932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 wp14:anchorId="0B40C249" wp14:editId="4E6A2FD4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5359A" id="Rovná spojnica 931" o:spid="_x0000_s1026" style="position:absolute;z-index: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 wp14:anchorId="5AB9B287" wp14:editId="2102CF12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62C2A" id="Obdĺžnik 930" o:spid="_x0000_s1026" style="position:absolute;margin-left:462pt;margin-top:317pt;width:90pt;height:25pt;z-index: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 wp14:anchorId="03CE99D8" wp14:editId="27F09EB4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EDF59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CE99D8" id="Obdĺžnik 929" o:spid="_x0000_s1183" style="position:absolute;left:0;text-align:left;margin-left:462pt;margin-top:317pt;width:90pt;height:25pt;z-index: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7/S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8dT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Aw87/S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14:paraId="2DEDF59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 wp14:anchorId="550531D0" wp14:editId="4354CAE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829C4" id="Rovná spojnica 928" o:spid="_x0000_s1026" style="position:absolute;z-index: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 wp14:anchorId="26F91806" wp14:editId="3D1B6DAE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767F18" id="Rovná spojnica 927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6144" behindDoc="0" locked="0" layoutInCell="0" allowOverlap="1" wp14:anchorId="604B7B55" wp14:editId="4AC764E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30E13" id="Rovná spojnica 916" o:spid="_x0000_s1026" style="position:absolute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 wp14:anchorId="5E763FB7" wp14:editId="797734DB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215D3" id="Rovná spojnica 915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 wp14:anchorId="6D33AC8B" wp14:editId="726F3B6B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B5E95" id="Rovná spojnica 909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 wp14:anchorId="30475981" wp14:editId="3C4177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E9000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75981" id="Obdĺžnik 908" o:spid="_x0000_s1184" style="position:absolute;left:0;text-align:left;margin-left:42pt;margin-top:404pt;width:40pt;height:43pt;z-index: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orvWiM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14:paraId="52E9000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 wp14:anchorId="368EF746" wp14:editId="25B10323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D0034" id="Rovná spojnica 904" o:spid="_x0000_s1026" style="position:absolute;z-index: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 wp14:anchorId="12D20CDD" wp14:editId="1F444823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DDF6" id="Obdĺžnik 903" o:spid="_x0000_s1026" style="position:absolute;margin-left:42pt;margin-top:491pt;width:510pt;height:25pt;z-index: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 wp14:anchorId="199035FE" wp14:editId="4C740B7E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A981B" id="Obdĺžnik 902" o:spid="_x0000_s1026" style="position:absolute;margin-left:42pt;margin-top:491pt;width:25pt;height:25pt;z-index: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 wp14:anchorId="1AE9BFC9" wp14:editId="146F41C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F3E4B" id="Rovná spojnica 900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 wp14:anchorId="0B3B859A" wp14:editId="058126A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A54A9" id="Rovná spojnica 899" o:spid="_x0000_s1026" style="position:absolute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 wp14:anchorId="46B4E056" wp14:editId="240F0CE6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652F8" id="Obdĺžnik 898" o:spid="_x0000_s1026" style="position:absolute;margin-left:67pt;margin-top:491pt;width:95pt;height:25pt;z-index: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 wp14:anchorId="706E9C3C" wp14:editId="5E6C8AFA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BB85C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E9C3C" id="Obdĺžnik 897" o:spid="_x0000_s1185" style="position:absolute;left:0;text-align:left;margin-left:67pt;margin-top:491pt;width:95pt;height:25pt;z-index: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QHu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Els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CN+QHu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14:paraId="2EBB85C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 wp14:anchorId="051C894B" wp14:editId="32CBA80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2C43F" id="Rovná spojnica 896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 wp14:anchorId="49F9438C" wp14:editId="7AA11E22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AEFFC" id="Rovná spojnica 895" o:spid="_x0000_s1026" style="position:absolute;z-index: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 wp14:anchorId="120DFB1C" wp14:editId="3D672548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F8E8B" id="Obdĺžnik 894" o:spid="_x0000_s1026" style="position:absolute;margin-left:162pt;margin-top:491pt;width:100pt;height:25pt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 wp14:anchorId="390E1944" wp14:editId="6CEC24EF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DE676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E1944" id="Obdĺžnik 893" o:spid="_x0000_s1186" style="position:absolute;left:0;text-align:left;margin-left:162pt;margin-top:491pt;width:100pt;height:25pt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3Ku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IvLcq6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14:paraId="35DE676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 wp14:anchorId="3A51DFDB" wp14:editId="7205B849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9AC0B" id="Rovná spojnica 892" o:spid="_x0000_s1026" style="position:absolute;z-index: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 wp14:anchorId="607BBFA7" wp14:editId="067462AE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68790" id="Rovná spojnica 891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 wp14:anchorId="39FA6E19" wp14:editId="575E9A7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3BB9F" id="Obdĺžnik 890" o:spid="_x0000_s1026" style="position:absolute;margin-left:262pt;margin-top:491pt;width:100pt;height:25pt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 wp14:anchorId="6358717D" wp14:editId="5306B35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2825B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58717D" id="Obdĺžnik 889" o:spid="_x0000_s1187" style="position:absolute;left:0;text-align:left;margin-left:262pt;margin-top:491pt;width:100pt;height:25pt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EuBvg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" o:allowincell="f" filled="f" stroked="f">
                <v:textbox inset="0,3pt,10pt,3pt">
                  <w:txbxContent>
                    <w:p w14:paraId="1E2825B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 wp14:anchorId="431AA570" wp14:editId="7049803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8EF3E" id="Rovná spojnica 888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 wp14:anchorId="4EC7D515" wp14:editId="63465514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0FDF2" id="Rovná spojnica 887" o:spid="_x0000_s1026" style="position:absolute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 wp14:anchorId="1C3AC0ED" wp14:editId="150803B7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4615D" id="Obdĺžnik 886" o:spid="_x0000_s1026" style="position:absolute;margin-left:362pt;margin-top:491pt;width:100pt;height:25pt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 wp14:anchorId="6F833F1F" wp14:editId="19197895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B4580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33F1F" id="Obdĺžnik 885" o:spid="_x0000_s1188" style="position:absolute;left:0;text-align:left;margin-left:362pt;margin-top:491pt;width:100pt;height:25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r92wA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" o:allowincell="f" filled="f" stroked="f">
                <v:textbox inset="0,3pt,10pt,3pt">
                  <w:txbxContent>
                    <w:p w14:paraId="53B4580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 wp14:anchorId="0133AA66" wp14:editId="361CBC5C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039A0" id="Rovná spojnica 884" o:spid="_x0000_s1026" style="position:absolute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 wp14:anchorId="0772DCD5" wp14:editId="5C8E9A4A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FEEFA" id="Rovná spojnica 883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 wp14:anchorId="65C1EA96" wp14:editId="5B51774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8EFF" id="Obdĺžnik 882" o:spid="_x0000_s1026" style="position:absolute;margin-left:462pt;margin-top:491pt;width:90pt;height:2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5F5A93A5" wp14:editId="30DF168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73F50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A93A5" id="Obdĺžnik 881" o:spid="_x0000_s1189" style="position:absolute;left:0;text-align:left;margin-left:462pt;margin-top:491pt;width:90pt;height:25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8sA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DT&#10;8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HujywD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14:paraId="1F73F50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796F2C79" wp14:editId="390A2774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E41A79" id="Rovná spojnica 880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55984C9B" wp14:editId="4EBFAA6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35434" id="Rovná spojnica 879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F81D70" wp14:editId="2E8E0F2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222F2D" id="Obdĺžnik 878" o:spid="_x0000_s1026" style="position:absolute;margin-left:42pt;margin-top:516pt;width:510pt;height:16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1AE73CBB" wp14:editId="3411A04F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382EF" id="Rovná spojnica 877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33FD064" wp14:editId="622A5010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BF03A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09FC747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FD064" id="Obdĺžnik 876" o:spid="_x0000_s1190" style="position:absolute;left:0;text-align:left;margin-left:162pt;margin-top:516pt;width:100pt;height:16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g5Q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Kfh&#10;Qf+FqJ5Aw1KAxECN0PRg0Qj5GaMBGkiK1acNkRSj9i2Hf2C6jV1cRr5Rr7SbUcwYFadXhJfgJ8Ua&#10;o3G51GOL2vSSrRsI49tKcXENH6dmVtPmU40p7b8bdAgLbd/NTAs63Vur5567+AU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Lr6DlD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14:paraId="1BBF03A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09FC747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C4E5773" wp14:editId="347D7DE4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4AD67" id="Rovná spojnica 875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4D5366A0" wp14:editId="1394D6F4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2CCD9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76D7335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5366A0" id="Obdĺžnik 874" o:spid="_x0000_s1191" style="position:absolute;left:0;text-align:left;margin-left:262pt;margin-top:516pt;width:100pt;height:16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SAV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NPJ&#10;Qf+FqJ5Aw1KAxECN0PRg0Qj5GaMBGkiK1acNkRSj9i2Hf2C6jV1cRr5Rr7SbUcwYFadXhJfgJ8Ua&#10;o3G51GOL2vSSrRsI49tKcXENH6dmVtPmU40p7b8bdAgLbd/NTAs63Vur5567+AU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As5IBX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14:paraId="692CCD9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76D7335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5007056A" wp14:editId="386784E1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06C90" id="Rovná spojnica 873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76618F9D" wp14:editId="17CF7F1C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0B806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0048B57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18F9D" id="Obdĺžnik 872" o:spid="_x0000_s1192" style="position:absolute;left:0;text-align:left;margin-left:362pt;margin-top:516pt;width:10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VPa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NPp&#10;Qf+FqJ5Aw1KAxECN0PRg0Qj5GaMBGkiK1acNkRSj9i2Hf2C6jV1cRr5Rr7SbUcwYFadXhJfgJ8Ua&#10;o3G51GOL2vSSrRsI49tKcXENH6dmVtPmU40p7b8bdAgLbd/NTAs63Vur5567+AU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Nh9U9r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14:paraId="1C0B806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0048B57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0E4C1F6E" wp14:editId="195E72AA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08905" id="Rovná spojnica 871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761A3F8" wp14:editId="57DC547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1EB42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09F28DE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1A3F8" id="Obdĺžnik 870" o:spid="_x0000_s1193" style="position:absolute;left:0;text-align:left;margin-left:462pt;margin-top:516pt;width:90pt;height:16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ZfTwA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" o:allowincell="f" filled="f" stroked="f">
                <v:textbox inset="0,3pt,0,3pt">
                  <w:txbxContent>
                    <w:p w14:paraId="591EB42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09F28DE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3AA1E866" wp14:editId="705D523D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26B7D" id="Rovná spojnica 869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4728EF69" wp14:editId="087575BA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6831A" id="Rovná spojnica 868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D32073C" wp14:editId="234C5826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36C0" id="Rovná spojnica 867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42DE6AFE" wp14:editId="69BB6D2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C52BE" id="Rovná spojnica 86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5657A465" wp14:editId="7B4AA31C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A2BA7D" id="Obdĺžnik 865" o:spid="_x0000_s1026" style="position:absolute;margin-left:42pt;margin-top:532pt;width:510pt;height:16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79606301" wp14:editId="01C304B2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A44FD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0C98203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06301" id="Obdĺžnik 864" o:spid="_x0000_s1194" style="position:absolute;left:0;text-align:left;margin-left:162pt;margin-top:532pt;width:390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" o:allowincell="f" filled="f" stroked="f">
                <v:textbox inset="0,2pt,0,0">
                  <w:txbxContent>
                    <w:p w14:paraId="7AA44FD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0C98203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197C05C" wp14:editId="25BB5C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F9879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7C05C" id="Obdĺžnik 863" o:spid="_x0000_s1195" style="position:absolute;left:0;text-align:left;margin-left:42pt;margin-top:532pt;width:120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mgtwA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AA1mgt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14:paraId="1AF9879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1FE79502" wp14:editId="124C431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56558" id="Rovná spojnica 862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12B5DF1C" wp14:editId="663CF94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0C4F2" id="Rovná spojnica 861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341D44" wp14:editId="065398F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4675E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41D44" id="Obdĺžnik 860" o:spid="_x0000_s1196" style="position:absolute;left:0;text-align:left;margin-left:82pt;margin-top:578pt;width:470pt;height:43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" o:allowincell="f" filled="f" stroked="f">
                <v:textbox inset="0,1pt,0,15pt">
                  <w:txbxContent>
                    <w:p w14:paraId="4C4675E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01F03DB" wp14:editId="50E3CC2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5FCD9" id="Obdĺžnik 859" o:spid="_x0000_s1026" style="position:absolute;margin-left:42pt;margin-top:621pt;width:510pt;height:4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E1B43EA" wp14:editId="070942C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8A22A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B43EA" id="Obdĺžnik 858" o:spid="_x0000_s1197" style="position:absolute;left:0;text-align:left;margin-left:42pt;margin-top:621pt;width:51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puA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" o:allowincell="f" filled="f" stroked="f">
                <v:textbox inset="0,5pt,0,5pt">
                  <w:txbxContent>
                    <w:p w14:paraId="418A22A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095271F5" wp14:editId="3AEA6B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E53BE" id="Rovná spojnica 856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4E3BCF45" wp14:editId="678B784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7173B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BCF45" id="Obdĺžnik 855" o:spid="_x0000_s1198" style="position:absolute;left:0;text-align:left;margin-left:42pt;margin-top:578pt;width:40pt;height:43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ek2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n8e&#10;mP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Hsx6Tb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14:paraId="697173B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C9269C6" wp14:editId="47F0C84A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A1B933" id="Obdĺžnik 853" o:spid="_x0000_s1026" style="position:absolute;margin-left:42pt;margin-top:703pt;width:510pt;height:20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 wp14:anchorId="7B40A65B" wp14:editId="7A3AEB57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CDF64" id="Rovná spojnica 851" o:spid="_x0000_s1026" style="position:absolute;z-index: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 wp14:anchorId="4163533B" wp14:editId="1A7CC432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A93D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3533B" id="Obdĺžnik 850" o:spid="_x0000_s1199" style="position:absolute;left:0;text-align:left;margin-left:533pt;margin-top:780pt;width:20pt;height:10pt;z-index: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gk1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k+gP5y0ANJdXv749vM7Z4/IaKFHfadiMH3o7qWpUnW3onhUiItVTfiGXksp+pqSEjLz&#10;jb179sAcFDxFef9OlBCAbLWw7dpXsjUOoRFob1F5OqJC9xoVoAwmoedBb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gJtj0YkNgxc89JCqwlrBvmkFSb951YA3CPQlq+GogPV9T7f26HwZ5cj&#10;/XNRPgGFpQCKARth54FQC/kZox72R4LVpy2RFKPmLYcxMMvGCpayGMlRm48C4QU8T7DGaBBXelhM&#10;206yTQ3efdsgLq5hXCpmqWxGacjkMGSwF2xFhx1mFs/p2Vo9b9rlL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jiCTW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14:paraId="3B7A93D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 wp14:anchorId="3F7F69C3" wp14:editId="16092F24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30E21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F69C3" id="Obdĺžnik 848" o:spid="_x0000_s1200" style="position:absolute;left:0;text-align:left;margin-left:513pt;margin-top:780pt;width:20pt;height:10pt;z-index: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1yc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HgN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AW2PRiS1DFwJ6qA1hLejfNIKm/5TKwDuA9COr5aiI9XNrty5oQhn8YH+&#10;paSPQGElgWLARth5IDRSfcZogP2RYf1pQxTDqH0rYAzssnGCoyxG6qAtDwIRFTzPsMFoFJdmXEyb&#10;XvF1A95D1yAhr2Fcau6obEdpzGQ/ZLAXXEX7HWYXz+nZWT1t2sU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NXDXJy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14:paraId="2C30E21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 wp14:anchorId="79622E9F" wp14:editId="46A392F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1788F8" id="Obdĺžnik 847" o:spid="_x0000_s1026" style="position:absolute;margin-left:42pt;margin-top:780pt;width:125pt;height:20pt;z-index: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rFonts w:ascii="Roboto" w:hAnsi="Roboto"/>
          <w:szCs w:val="24"/>
        </w:rPr>
        <w:br w:type="page"/>
      </w:r>
      <w:bookmarkStart w:id="4" w:name="JR_PAGE_ANCHOR_0_5"/>
      <w:bookmarkEnd w:id="4"/>
      <w:r w:rsidR="00FE6DA1" w:rsidRPr="0029321A">
        <w:rPr>
          <w:rFonts w:ascii="Roboto" w:hAnsi="Roboto" w:cstheme="minorHAnsi"/>
          <w:sz w:val="14"/>
          <w:szCs w:val="14"/>
        </w:rPr>
        <w:lastRenderedPageBreak/>
        <w:t>V rámci tejto časti sa žiadateľ zameria najmä na</w:t>
      </w:r>
      <w:r w:rsidR="00AF660F">
        <w:rPr>
          <w:rFonts w:ascii="Roboto" w:hAnsi="Roboto" w:cstheme="minorHAnsi"/>
          <w:sz w:val="14"/>
          <w:szCs w:val="14"/>
        </w:rPr>
        <w:t xml:space="preserve"> </w:t>
      </w:r>
      <w:r w:rsidR="00FE6DA1" w:rsidRPr="0029321A">
        <w:rPr>
          <w:rFonts w:ascii="Roboto" w:hAnsi="Roboto" w:cstheme="minorHAnsi"/>
          <w:sz w:val="14"/>
          <w:szCs w:val="14"/>
        </w:rPr>
        <w:t xml:space="preserve">: </w:t>
      </w:r>
    </w:p>
    <w:p w14:paraId="549546C8" w14:textId="1FB4C703" w:rsidR="00FE6DA1" w:rsidRPr="0029321A" w:rsidRDefault="00FE6DA1" w:rsidP="002A4F92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contextualSpacing w:val="0"/>
        <w:rPr>
          <w:rFonts w:ascii="Roboto" w:hAnsi="Roboto" w:cstheme="minorHAnsi"/>
          <w:sz w:val="14"/>
          <w:szCs w:val="14"/>
        </w:rPr>
      </w:pPr>
      <w:r w:rsidRPr="0029321A">
        <w:rPr>
          <w:rFonts w:ascii="Roboto" w:hAnsi="Roboto" w:cstheme="minorHAnsi"/>
          <w:sz w:val="14"/>
          <w:szCs w:val="14"/>
        </w:rPr>
        <w:t>východiskovú situáciu v dotknutom území, v ktorom sa má projekt realizovať (stručný prehľad súčasnej situácie v dotknutom území, s uvedením konkrétnych aktuálnych merateľných údajov</w:t>
      </w:r>
      <w:r w:rsidR="006060AA">
        <w:rPr>
          <w:rFonts w:ascii="Roboto" w:hAnsi="Roboto" w:cstheme="minorHAnsi"/>
          <w:sz w:val="14"/>
          <w:szCs w:val="14"/>
        </w:rPr>
        <w:t>, aktuálneho počtu príslušníkov marginalizovaných rómskych komunít</w:t>
      </w:r>
      <w:r w:rsidRPr="0029321A">
        <w:rPr>
          <w:rFonts w:ascii="Roboto" w:hAnsi="Roboto" w:cstheme="minorHAnsi"/>
          <w:sz w:val="14"/>
          <w:szCs w:val="14"/>
        </w:rPr>
        <w:t xml:space="preserve">. Je vhodné, aby žiadateľ túto časť preukázal štatistickými údajmi (ak sú k dispozícii) vrátane uvedenia ich zdroja. V prípade, ak pre opodstatnenosť projektu nie sú k dispozícii štatistické údaje, žiadateľ vychádza zo svojich vlastných skúseností z vlastného prieskumu, zistení a odhadov, tieto uvedie a zdôvodní), </w:t>
      </w:r>
    </w:p>
    <w:p w14:paraId="2FF514B1" w14:textId="77777777" w:rsidR="00FE6DA1" w:rsidRPr="0029321A" w:rsidRDefault="00FE6DA1" w:rsidP="002A4F92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contextualSpacing w:val="0"/>
        <w:rPr>
          <w:rFonts w:ascii="Roboto" w:hAnsi="Roboto" w:cstheme="minorHAnsi"/>
          <w:sz w:val="14"/>
          <w:szCs w:val="14"/>
        </w:rPr>
      </w:pPr>
      <w:r w:rsidRPr="0029321A">
        <w:rPr>
          <w:rFonts w:ascii="Roboto" w:hAnsi="Roboto" w:cstheme="minorHAnsi"/>
          <w:sz w:val="14"/>
          <w:szCs w:val="14"/>
        </w:rPr>
        <w:t xml:space="preserve">identifikáciu potrieb (problémov) skupín v prospech ktorých je projekt realizovaný, </w:t>
      </w:r>
    </w:p>
    <w:p w14:paraId="6827AA48" w14:textId="77777777" w:rsidR="00FE6DA1" w:rsidRPr="0029321A" w:rsidRDefault="00FE6DA1" w:rsidP="002A4F92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contextualSpacing w:val="0"/>
        <w:rPr>
          <w:rFonts w:ascii="Roboto" w:hAnsi="Roboto" w:cstheme="minorHAnsi"/>
          <w:sz w:val="14"/>
          <w:szCs w:val="14"/>
        </w:rPr>
      </w:pPr>
      <w:r w:rsidRPr="0029321A">
        <w:rPr>
          <w:rFonts w:ascii="Roboto" w:hAnsi="Roboto" w:cstheme="minorHAnsi"/>
          <w:sz w:val="14"/>
          <w:szCs w:val="14"/>
        </w:rPr>
        <w:t xml:space="preserve">popis toho ako realizácia projektu rieši identifikované potreby (problémy) skupín, v prospech ktorých je projekt realizovaný, resp. už zrealizované aktivity v danej oblasti (ak relevantné), </w:t>
      </w:r>
    </w:p>
    <w:p w14:paraId="6B3CED15" w14:textId="77777777" w:rsidR="008017CB" w:rsidRDefault="00FE6DA1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contextualSpacing w:val="0"/>
        <w:rPr>
          <w:rFonts w:ascii="Roboto" w:hAnsi="Roboto" w:cstheme="minorHAnsi"/>
          <w:sz w:val="14"/>
          <w:szCs w:val="14"/>
        </w:rPr>
      </w:pPr>
      <w:r w:rsidRPr="0029321A">
        <w:rPr>
          <w:rFonts w:ascii="Roboto" w:hAnsi="Roboto" w:cstheme="minorHAnsi"/>
          <w:sz w:val="14"/>
          <w:szCs w:val="14"/>
        </w:rPr>
        <w:t>popis toho, ako projekt  nadväzuje na súčasnú aktuálnu situáciu v danom území, resp. na už zrealizované aktivity v danej oblasti (ak relevantné),</w:t>
      </w:r>
    </w:p>
    <w:p w14:paraId="10C2C2AF" w14:textId="5019D3F5" w:rsidR="003F02DC" w:rsidRDefault="008D0250" w:rsidP="00E73C51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contextualSpacing w:val="0"/>
        <w:rPr>
          <w:rFonts w:ascii="Roboto" w:hAnsi="Roboto" w:cstheme="minorHAnsi"/>
          <w:sz w:val="14"/>
          <w:szCs w:val="14"/>
        </w:rPr>
      </w:pPr>
      <w:r>
        <w:rPr>
          <w:rFonts w:ascii="Roboto" w:hAnsi="Roboto" w:cstheme="minorHAnsi"/>
          <w:sz w:val="14"/>
          <w:szCs w:val="14"/>
        </w:rPr>
        <w:t xml:space="preserve">popis východiskovej situácie v poskytovaní MOPS, konkrétne </w:t>
      </w:r>
      <w:r w:rsidR="00B01087" w:rsidRPr="003F02DC">
        <w:rPr>
          <w:rFonts w:ascii="Roboto" w:hAnsi="Roboto" w:cstheme="minorHAnsi"/>
          <w:b/>
          <w:sz w:val="14"/>
          <w:szCs w:val="14"/>
        </w:rPr>
        <w:t xml:space="preserve">v prípade </w:t>
      </w:r>
      <w:r w:rsidR="00B01087" w:rsidRPr="00E73C51">
        <w:rPr>
          <w:rFonts w:ascii="Roboto" w:hAnsi="Roboto" w:cstheme="minorHAnsi"/>
          <w:b/>
          <w:sz w:val="14"/>
          <w:szCs w:val="14"/>
        </w:rPr>
        <w:t>už existujúceho projektu</w:t>
      </w:r>
      <w:r w:rsidR="003F02DC" w:rsidRPr="00E73C51">
        <w:rPr>
          <w:rFonts w:ascii="Roboto" w:hAnsi="Roboto" w:cstheme="minorHAnsi"/>
          <w:sz w:val="14"/>
          <w:szCs w:val="14"/>
        </w:rPr>
        <w:t xml:space="preserve"> zameraného na poskytovanie MOPS </w:t>
      </w:r>
      <w:r w:rsidR="00C0149F" w:rsidRPr="00E73C51">
        <w:rPr>
          <w:rFonts w:ascii="Roboto" w:hAnsi="Roboto" w:cstheme="minorHAnsi"/>
          <w:sz w:val="14"/>
          <w:szCs w:val="14"/>
        </w:rPr>
        <w:t>schváleného v rámci výzvy na MOPS s kódom OPLZ-PO</w:t>
      </w:r>
      <w:r>
        <w:rPr>
          <w:rFonts w:ascii="Roboto" w:hAnsi="Roboto" w:cstheme="minorHAnsi"/>
          <w:sz w:val="14"/>
          <w:szCs w:val="14"/>
        </w:rPr>
        <w:t>5</w:t>
      </w:r>
      <w:r w:rsidR="00C0149F" w:rsidRPr="00E73C51">
        <w:rPr>
          <w:rFonts w:ascii="Roboto" w:hAnsi="Roboto" w:cstheme="minorHAnsi"/>
          <w:sz w:val="14"/>
          <w:szCs w:val="14"/>
        </w:rPr>
        <w:t xml:space="preserve">-2017-1 </w:t>
      </w:r>
      <w:r>
        <w:rPr>
          <w:rFonts w:ascii="Roboto" w:hAnsi="Roboto" w:cstheme="minorHAnsi"/>
          <w:sz w:val="14"/>
          <w:szCs w:val="14"/>
        </w:rPr>
        <w:t xml:space="preserve">žiadateľ uvedie túto skutočnosť a zároveň deklaruje, že </w:t>
      </w:r>
      <w:r w:rsidR="00B01087" w:rsidRPr="00E73C51">
        <w:rPr>
          <w:rFonts w:ascii="Roboto" w:hAnsi="Roboto" w:cstheme="minorHAnsi"/>
          <w:b/>
          <w:sz w:val="14"/>
          <w:szCs w:val="14"/>
        </w:rPr>
        <w:t xml:space="preserve">zabezpečí </w:t>
      </w:r>
      <w:r w:rsidR="003F02DC" w:rsidRPr="003F02DC">
        <w:rPr>
          <w:rFonts w:ascii="Roboto" w:hAnsi="Roboto" w:cstheme="minorHAnsi"/>
          <w:b/>
          <w:sz w:val="14"/>
          <w:szCs w:val="14"/>
        </w:rPr>
        <w:t xml:space="preserve">pokračovanie </w:t>
      </w:r>
      <w:r w:rsidR="00B01087" w:rsidRPr="00E73C51">
        <w:rPr>
          <w:rFonts w:ascii="Roboto" w:hAnsi="Roboto" w:cstheme="minorHAnsi"/>
          <w:b/>
          <w:sz w:val="14"/>
          <w:szCs w:val="14"/>
        </w:rPr>
        <w:t>poskytovani</w:t>
      </w:r>
      <w:r w:rsidR="003F02DC" w:rsidRPr="003F02DC">
        <w:rPr>
          <w:rFonts w:ascii="Roboto" w:hAnsi="Roboto" w:cstheme="minorHAnsi"/>
          <w:b/>
          <w:sz w:val="14"/>
          <w:szCs w:val="14"/>
        </w:rPr>
        <w:t>a</w:t>
      </w:r>
      <w:r w:rsidR="00B01087" w:rsidRPr="00E73C51">
        <w:rPr>
          <w:rFonts w:ascii="Roboto" w:hAnsi="Roboto" w:cstheme="minorHAnsi"/>
          <w:b/>
          <w:sz w:val="14"/>
          <w:szCs w:val="14"/>
        </w:rPr>
        <w:t xml:space="preserve"> tejto služby v rámci </w:t>
      </w:r>
      <w:r w:rsidR="003F02DC">
        <w:rPr>
          <w:rFonts w:ascii="Roboto" w:hAnsi="Roboto" w:cstheme="minorHAnsi"/>
          <w:b/>
          <w:sz w:val="14"/>
          <w:szCs w:val="14"/>
        </w:rPr>
        <w:t xml:space="preserve">tejto </w:t>
      </w:r>
      <w:r w:rsidR="00C0149F" w:rsidRPr="00E73C51">
        <w:rPr>
          <w:rFonts w:ascii="Roboto" w:hAnsi="Roboto" w:cstheme="minorHAnsi"/>
          <w:b/>
          <w:sz w:val="14"/>
          <w:szCs w:val="14"/>
        </w:rPr>
        <w:t>predkladanej žiadosti o</w:t>
      </w:r>
      <w:r w:rsidR="003F02DC" w:rsidRPr="003F02DC">
        <w:rPr>
          <w:rFonts w:ascii="Roboto" w:hAnsi="Roboto" w:cstheme="minorHAnsi"/>
          <w:b/>
          <w:sz w:val="14"/>
          <w:szCs w:val="14"/>
        </w:rPr>
        <w:t> </w:t>
      </w:r>
      <w:r w:rsidR="00C0149F" w:rsidRPr="00E73C51">
        <w:rPr>
          <w:rFonts w:ascii="Roboto" w:hAnsi="Roboto" w:cstheme="minorHAnsi"/>
          <w:b/>
          <w:sz w:val="14"/>
          <w:szCs w:val="14"/>
        </w:rPr>
        <w:t>NFP</w:t>
      </w:r>
      <w:r w:rsidR="003F02DC" w:rsidRPr="003F02DC">
        <w:rPr>
          <w:rFonts w:ascii="Roboto" w:hAnsi="Roboto" w:cstheme="minorHAnsi"/>
          <w:b/>
          <w:sz w:val="14"/>
          <w:szCs w:val="14"/>
        </w:rPr>
        <w:t xml:space="preserve"> s</w:t>
      </w:r>
      <w:r w:rsidR="003F02DC" w:rsidRPr="00E73C51">
        <w:rPr>
          <w:rFonts w:ascii="Roboto" w:hAnsi="Roboto" w:cstheme="minorHAnsi"/>
          <w:b/>
          <w:sz w:val="14"/>
          <w:szCs w:val="14"/>
        </w:rPr>
        <w:t> dôrazom na vylúčenie rizika duplicitného financovania aktivít MOPS dvoma projektami s rovnakým predmetom</w:t>
      </w:r>
      <w:r w:rsidR="00E73C51">
        <w:rPr>
          <w:rFonts w:ascii="Roboto" w:hAnsi="Roboto" w:cstheme="minorHAnsi"/>
          <w:b/>
          <w:sz w:val="14"/>
          <w:szCs w:val="14"/>
        </w:rPr>
        <w:t xml:space="preserve"> v rovnakej lokalite MRK</w:t>
      </w:r>
      <w:r w:rsidR="00C0149F" w:rsidRPr="00E73C51">
        <w:rPr>
          <w:rFonts w:ascii="Roboto" w:hAnsi="Roboto" w:cstheme="minorHAnsi"/>
          <w:sz w:val="14"/>
          <w:szCs w:val="14"/>
        </w:rPr>
        <w:t>.</w:t>
      </w:r>
      <w:r w:rsidR="00B01087" w:rsidRPr="00E73C51">
        <w:rPr>
          <w:rFonts w:ascii="Roboto" w:hAnsi="Roboto" w:cstheme="minorHAnsi"/>
          <w:sz w:val="14"/>
          <w:szCs w:val="14"/>
        </w:rPr>
        <w:t xml:space="preserve"> </w:t>
      </w:r>
      <w:r w:rsidR="00C0149F" w:rsidRPr="00E73C51">
        <w:rPr>
          <w:rFonts w:ascii="Roboto" w:hAnsi="Roboto" w:cstheme="minorHAnsi"/>
          <w:sz w:val="14"/>
          <w:szCs w:val="14"/>
        </w:rPr>
        <w:t>Konkrétne sa jedná o </w:t>
      </w:r>
      <w:r w:rsidR="00C0149F" w:rsidRPr="00E73C51">
        <w:rPr>
          <w:rFonts w:ascii="Roboto" w:hAnsi="Roboto" w:cstheme="minorHAnsi"/>
          <w:b/>
          <w:sz w:val="14"/>
          <w:szCs w:val="14"/>
        </w:rPr>
        <w:t xml:space="preserve"> záväz</w:t>
      </w:r>
      <w:r w:rsidR="00B306C0">
        <w:rPr>
          <w:rFonts w:ascii="Roboto" w:hAnsi="Roboto" w:cstheme="minorHAnsi"/>
          <w:b/>
          <w:sz w:val="14"/>
          <w:szCs w:val="14"/>
        </w:rPr>
        <w:t>ok</w:t>
      </w:r>
      <w:r w:rsidR="00C0149F" w:rsidRPr="00E73C51">
        <w:rPr>
          <w:rFonts w:ascii="Roboto" w:hAnsi="Roboto" w:cstheme="minorHAnsi"/>
          <w:b/>
          <w:sz w:val="14"/>
          <w:szCs w:val="14"/>
        </w:rPr>
        <w:t xml:space="preserve"> ukončenia aktivít poskytovania MOPS v rámci existujúceho projektu jeho ukončením v prípade schválenia </w:t>
      </w:r>
      <w:r w:rsidR="003F02DC">
        <w:rPr>
          <w:rFonts w:ascii="Roboto" w:hAnsi="Roboto" w:cstheme="minorHAnsi"/>
          <w:b/>
          <w:sz w:val="14"/>
          <w:szCs w:val="14"/>
        </w:rPr>
        <w:t xml:space="preserve">tejto </w:t>
      </w:r>
      <w:r w:rsidR="00C0149F" w:rsidRPr="00E73C51">
        <w:rPr>
          <w:rFonts w:ascii="Roboto" w:hAnsi="Roboto" w:cstheme="minorHAnsi"/>
          <w:b/>
          <w:sz w:val="14"/>
          <w:szCs w:val="14"/>
        </w:rPr>
        <w:t>predkladanej žiadosti o NFP</w:t>
      </w:r>
      <w:r w:rsidR="00C0149F" w:rsidRPr="00E73C51">
        <w:rPr>
          <w:rFonts w:ascii="Roboto" w:hAnsi="Roboto" w:cstheme="minorHAnsi"/>
          <w:sz w:val="14"/>
          <w:szCs w:val="14"/>
        </w:rPr>
        <w:t xml:space="preserve"> v rámci ktorej sa má pokračovať v aktivitách poskytovania MOPS v </w:t>
      </w:r>
      <w:r w:rsidR="00E73C51">
        <w:rPr>
          <w:rFonts w:ascii="Roboto" w:hAnsi="Roboto" w:cstheme="minorHAnsi"/>
          <w:sz w:val="14"/>
          <w:szCs w:val="14"/>
        </w:rPr>
        <w:t>rovnakej</w:t>
      </w:r>
      <w:r w:rsidR="00C0149F" w:rsidRPr="00E73C51">
        <w:rPr>
          <w:rFonts w:ascii="Roboto" w:hAnsi="Roboto" w:cstheme="minorHAnsi"/>
          <w:sz w:val="14"/>
          <w:szCs w:val="14"/>
        </w:rPr>
        <w:t xml:space="preserve"> lokalite/obci. </w:t>
      </w:r>
    </w:p>
    <w:p w14:paraId="31C0C859" w14:textId="1B603CBC" w:rsidR="00FE6DA1" w:rsidRPr="00E73C51" w:rsidRDefault="00B03FCC" w:rsidP="00E73C51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E73C51">
        <w:rPr>
          <w:rFonts w:ascii="Roboto" w:hAnsi="Roboto" w:cstheme="minorHAnsi"/>
          <w:sz w:val="14"/>
          <w:szCs w:val="14"/>
        </w:rPr>
        <w:t>Žiadateľ neuvádza údaje a informácie, ktoré nie je možné overiť bežne dostupnými prostriedkami, v prípade ak žiadateľ vychádza z vlastných poznatkov a skúseností, je povinný popísať konkrétny zdroj zisťovania počas ktorého boli predmetné informácie zozbierané.</w:t>
      </w:r>
    </w:p>
    <w:p w14:paraId="52342F89" w14:textId="77777777" w:rsidR="00ED5D57" w:rsidRDefault="00ED5D57" w:rsidP="002A4F92">
      <w:pPr>
        <w:widowControl w:val="0"/>
        <w:autoSpaceDE w:val="0"/>
        <w:autoSpaceDN w:val="0"/>
        <w:adjustRightInd w:val="0"/>
        <w:spacing w:after="0" w:line="240" w:lineRule="auto"/>
        <w:ind w:left="-426" w:right="-566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28"/>
          <w:szCs w:val="28"/>
        </w:rPr>
        <w:t>7.2  Spôsob realizácie aktivít projektu</w:t>
      </w:r>
    </w:p>
    <w:p w14:paraId="371084B8" w14:textId="77777777" w:rsidR="008039A9" w:rsidRDefault="008039A9" w:rsidP="002A4F92">
      <w:pPr>
        <w:pStyle w:val="Odsekzoznamu"/>
        <w:ind w:left="-426" w:right="-566"/>
        <w:jc w:val="left"/>
        <w:rPr>
          <w:rFonts w:ascii="Roboto" w:hAnsi="Roboto"/>
          <w:sz w:val="14"/>
          <w:szCs w:val="14"/>
        </w:rPr>
      </w:pPr>
    </w:p>
    <w:p w14:paraId="7DCE8504" w14:textId="77777777" w:rsidR="008017CB" w:rsidRDefault="008A215F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>
        <w:rPr>
          <w:rFonts w:ascii="Roboto" w:hAnsi="Roboto" w:cstheme="minorHAnsi"/>
          <w:sz w:val="14"/>
          <w:szCs w:val="14"/>
        </w:rPr>
        <w:t xml:space="preserve">(78) </w:t>
      </w:r>
      <w:r w:rsidR="008017CB">
        <w:rPr>
          <w:rFonts w:ascii="Roboto" w:hAnsi="Roboto" w:cstheme="minorHAnsi"/>
          <w:sz w:val="14"/>
          <w:szCs w:val="14"/>
        </w:rPr>
        <w:t xml:space="preserve"> </w:t>
      </w:r>
    </w:p>
    <w:p w14:paraId="18AE0005" w14:textId="76D1F119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Žiadateľ popíše spôsob realizácie aktivít projektu, vrátane vhodnosti navrhovaných aktivít s ohľadom na očakávané výsledky projektu, ako aj postupnosť realizácie aktivít projektu. V prípade relevantnosti, žiadateľ zahrnie do predmetnej časti aj popis súladu realizácie projektu s regionálnymi stratégiami a koncepciami.</w:t>
      </w:r>
    </w:p>
    <w:p w14:paraId="5A800F0E" w14:textId="77777777" w:rsid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</w:p>
    <w:p w14:paraId="664381E7" w14:textId="77777777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 xml:space="preserve">V rámci tejto časti sa žiadateľ zameria najmä na: </w:t>
      </w:r>
    </w:p>
    <w:p w14:paraId="46DB5CB3" w14:textId="01E64554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konkrétny popis jednotlivých aktivít projektu, ich cieľ, spôsob realizácie, personálne, technické a materiálne zabezpečenie realizácie, ich uskutočniteľnosť, reálnosť a primeranosť, stanovenie konkrétnych výstupov jednotlivých aktivít projektu, vrátane popisu cieľových skupín v zmysle OP ĽZ uvedených vo výzve,</w:t>
      </w:r>
    </w:p>
    <w:p w14:paraId="68801A70" w14:textId="11919DE7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žiadateľ popíše podporné aktivity, ktoré sú v rámci tejto výzvy súčasťou hlavnej aktivity projektu – popíše spôsob realizácie, personálne, technické a materiálne zabezpečenie realizácie, ich uskutočniteľnosť, reálnosť a primeranosť,</w:t>
      </w:r>
    </w:p>
    <w:p w14:paraId="15832B9B" w14:textId="32BD66B2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popis dosiahnutia stanovených cieľov a výstupov projektu,</w:t>
      </w:r>
    </w:p>
    <w:p w14:paraId="642CA8E1" w14:textId="2DA8A0EE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časovú následnosť (etapizáciu) realizácie aktivít projektu, ich nadväznosť. Popis prípadných rizík vyplývajúcich z omeškania pri realizácii niektorej aktivity a vplyv omeškania na ďalšie aktivity ako aj popis opatrení na zamedzenie vzniku týchto rizík žiadateľ popíše v tabuľke č. 13 tejto ŽoNFP,</w:t>
      </w:r>
    </w:p>
    <w:p w14:paraId="2057BC32" w14:textId="7A775D9F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súlad aktivít projektu s princípmi destigmatizácie, degetoizácie a desegregá</w:t>
      </w:r>
      <w:r>
        <w:rPr>
          <w:rFonts w:ascii="Roboto" w:hAnsi="Roboto" w:cstheme="minorHAnsi"/>
          <w:sz w:val="14"/>
          <w:szCs w:val="14"/>
        </w:rPr>
        <w:t>cie (v zmysle prílohy č. 7 výzvy</w:t>
      </w:r>
      <w:r w:rsidRPr="008017CB">
        <w:rPr>
          <w:rFonts w:ascii="Roboto" w:hAnsi="Roboto" w:cstheme="minorHAnsi"/>
          <w:sz w:val="14"/>
          <w:szCs w:val="14"/>
        </w:rPr>
        <w:t>).</w:t>
      </w:r>
    </w:p>
    <w:p w14:paraId="50527CF5" w14:textId="60DB98B0" w:rsidR="00B10060" w:rsidRDefault="008017CB" w:rsidP="008017CB">
      <w:pPr>
        <w:spacing w:before="120" w:after="120" w:line="240" w:lineRule="auto"/>
        <w:ind w:left="-426" w:right="-566"/>
        <w:rPr>
          <w:rFonts w:ascii="Roboto" w:hAnsi="Roboto" w:cs="Roboto"/>
          <w:b/>
          <w:bCs/>
          <w:color w:val="0064A3"/>
          <w:sz w:val="28"/>
          <w:szCs w:val="28"/>
        </w:rPr>
      </w:pPr>
      <w:r w:rsidRPr="008017CB">
        <w:rPr>
          <w:rFonts w:ascii="Roboto" w:hAnsi="Roboto" w:cstheme="minorHAnsi"/>
          <w:sz w:val="14"/>
          <w:szCs w:val="14"/>
        </w:rPr>
        <w:t>Je dôležité, aby aktivity a ciele projektu na seba logicky a časovo nadväzovali a boli navzájom previazané. Aktivity svojim rozsahom musia byť adekvátne nastavené voči cieľom a výsledkom vyjadreným v hodnotách merateľných ukazovateľov.</w:t>
      </w:r>
    </w:p>
    <w:p w14:paraId="526D95AC" w14:textId="77777777" w:rsidR="00455417" w:rsidRDefault="00455417" w:rsidP="008017CB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28"/>
          <w:szCs w:val="28"/>
        </w:rPr>
      </w:pPr>
    </w:p>
    <w:p w14:paraId="5113D900" w14:textId="77777777" w:rsidR="00D11598" w:rsidRDefault="00D11598" w:rsidP="00BD753C">
      <w:pPr>
        <w:widowControl w:val="0"/>
        <w:autoSpaceDE w:val="0"/>
        <w:autoSpaceDN w:val="0"/>
        <w:adjustRightInd w:val="0"/>
        <w:spacing w:after="0" w:line="240" w:lineRule="auto"/>
        <w:ind w:left="-426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28"/>
          <w:szCs w:val="28"/>
        </w:rPr>
        <w:t>7.3  Situácia po realizácii projektu a udržateľnosť projektu</w:t>
      </w:r>
    </w:p>
    <w:p w14:paraId="0178B5F6" w14:textId="77777777" w:rsidR="008039A9" w:rsidRDefault="00455417" w:rsidP="00BD753C">
      <w:pPr>
        <w:pStyle w:val="Odsekzoznamu"/>
        <w:ind w:left="-426"/>
        <w:jc w:val="left"/>
        <w:rPr>
          <w:rFonts w:ascii="Roboto" w:hAnsi="Roboto"/>
          <w:sz w:val="14"/>
          <w:szCs w:val="14"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3FC8E7A6" wp14:editId="196B96E9">
                <wp:simplePos x="0" y="0"/>
                <wp:positionH relativeFrom="page">
                  <wp:posOffset>503095</wp:posOffset>
                </wp:positionH>
                <wp:positionV relativeFrom="paragraph">
                  <wp:posOffset>570</wp:posOffset>
                </wp:positionV>
                <wp:extent cx="6435725" cy="0"/>
                <wp:effectExtent l="0" t="0" r="22225" b="19050"/>
                <wp:wrapThrough wrapText="bothSides">
                  <wp:wrapPolygon edited="0">
                    <wp:start x="0" y="-1"/>
                    <wp:lineTo x="0" y="-1"/>
                    <wp:lineTo x="21611" y="-1"/>
                    <wp:lineTo x="21611" y="-1"/>
                    <wp:lineTo x="0" y="-1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3572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EC340" id="Rovná spojnica 84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9.6pt,.05pt" to="546.3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" o:allowincell="f" strokecolor="#a8a9ad" strokeweight=".5pt">
                <w10:wrap type="through" anchorx="page"/>
              </v:line>
            </w:pict>
          </mc:Fallback>
        </mc:AlternateContent>
      </w:r>
    </w:p>
    <w:p w14:paraId="5E4CC6FC" w14:textId="77777777" w:rsidR="008017CB" w:rsidRPr="008017CB" w:rsidRDefault="009C591D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>
        <w:rPr>
          <w:rFonts w:ascii="Roboto" w:hAnsi="Roboto" w:cstheme="minorHAnsi"/>
          <w:sz w:val="14"/>
          <w:szCs w:val="14"/>
        </w:rPr>
        <w:t xml:space="preserve">(79) </w:t>
      </w:r>
      <w:r w:rsidR="008017CB" w:rsidRPr="008017CB">
        <w:rPr>
          <w:rFonts w:ascii="Roboto" w:hAnsi="Roboto" w:cstheme="minorHAnsi"/>
          <w:sz w:val="14"/>
          <w:szCs w:val="14"/>
        </w:rPr>
        <w:t>Žiadateľ popíše situáciu po ukončení projektu s uvedením očakávaných výsledkov a výstupov (v rámci sledovaných údajov projektu) a posúdi navrhované aktivity z hľadiska udržateľnosti výsledkov projektu.</w:t>
      </w:r>
    </w:p>
    <w:p w14:paraId="427A8AF0" w14:textId="77777777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 xml:space="preserve">V rámci tejto časti sa žiadateľ zameria najmä na: </w:t>
      </w:r>
    </w:p>
    <w:p w14:paraId="7230E769" w14:textId="2A49E444" w:rsidR="008017CB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popis toho, ako a do akej miery projekt prispeje k riešeniu potrieb/problémov cieľových skupín v prospech, ktorých je projekt realizovaný (sociálne, ekonomické a iné prínosy projektu po jeho realizácii v danej lokalite, resp. regióne vrátane previazanosti s možnými budúcimi aktivitami v regióne, v ktorom je plánovaná realizácia projektu, t.j. previazanosť na budúce aktivity žiadateľa alebo iných subjektov),</w:t>
      </w:r>
    </w:p>
    <w:p w14:paraId="6F533113" w14:textId="7AAA33DD" w:rsidR="008039A9" w:rsidRPr="008017CB" w:rsidRDefault="008017CB" w:rsidP="008017CB">
      <w:pPr>
        <w:pStyle w:val="Odsekzoznamu"/>
        <w:numPr>
          <w:ilvl w:val="0"/>
          <w:numId w:val="8"/>
        </w:num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popis očakávaných výsledkov v nadväznosti na konkrétne merateľné ukazovatele.</w:t>
      </w:r>
    </w:p>
    <w:p w14:paraId="6E837C80" w14:textId="77777777" w:rsidR="0074101E" w:rsidRDefault="0074101E" w:rsidP="008017CB">
      <w:pPr>
        <w:widowControl w:val="0"/>
        <w:autoSpaceDE w:val="0"/>
        <w:autoSpaceDN w:val="0"/>
        <w:adjustRightInd w:val="0"/>
        <w:spacing w:after="0" w:line="240" w:lineRule="auto"/>
        <w:ind w:right="-566"/>
        <w:rPr>
          <w:rFonts w:ascii="Roboto" w:hAnsi="Roboto" w:cs="Roboto"/>
          <w:b/>
          <w:bCs/>
          <w:color w:val="0064A3"/>
          <w:sz w:val="28"/>
          <w:szCs w:val="28"/>
        </w:rPr>
      </w:pPr>
    </w:p>
    <w:p w14:paraId="454C22E0" w14:textId="77777777" w:rsidR="009C591D" w:rsidRDefault="009C591D" w:rsidP="00AF0060">
      <w:pPr>
        <w:widowControl w:val="0"/>
        <w:autoSpaceDE w:val="0"/>
        <w:autoSpaceDN w:val="0"/>
        <w:adjustRightInd w:val="0"/>
        <w:spacing w:after="0" w:line="240" w:lineRule="auto"/>
        <w:ind w:left="-426" w:right="-566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28"/>
          <w:szCs w:val="28"/>
        </w:rPr>
        <w:t>7.4  Administratívna a prevádzková kapacita žiadateľa</w:t>
      </w:r>
    </w:p>
    <w:p w14:paraId="620D0CDC" w14:textId="77777777" w:rsidR="008017CB" w:rsidRPr="008017CB" w:rsidRDefault="009C591D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>
        <w:rPr>
          <w:rFonts w:ascii="Roboto" w:hAnsi="Roboto" w:cstheme="minorHAnsi"/>
          <w:sz w:val="14"/>
          <w:szCs w:val="14"/>
        </w:rPr>
        <w:t xml:space="preserve">(80) </w:t>
      </w:r>
      <w:r w:rsidR="008017CB" w:rsidRPr="008017CB">
        <w:rPr>
          <w:rFonts w:ascii="Roboto" w:hAnsi="Roboto" w:cstheme="minorHAnsi"/>
          <w:sz w:val="14"/>
          <w:szCs w:val="14"/>
        </w:rPr>
        <w:t>Žiadateľ uvedie popis za účelom posúdenia dostatočných administratívnych a prípadne odborných kapacít žiadateľa na riadenie a odbornú realizáciu projektu a zhodnotenie skúseností s realizáciou obdobných/porovnateľných projektov žiadateľa.</w:t>
      </w:r>
    </w:p>
    <w:p w14:paraId="29B33E79" w14:textId="77777777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V rámci tejto časti sa žiadateľ zameria najmä na:</w:t>
      </w:r>
    </w:p>
    <w:p w14:paraId="5C7066AC" w14:textId="77777777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b/>
          <w:sz w:val="14"/>
          <w:szCs w:val="14"/>
        </w:rPr>
        <w:t>Odborná kapacita žiadateľa</w:t>
      </w:r>
      <w:r w:rsidRPr="008017CB">
        <w:rPr>
          <w:rFonts w:ascii="Roboto" w:hAnsi="Roboto" w:cstheme="minorHAnsi"/>
          <w:sz w:val="14"/>
          <w:szCs w:val="14"/>
        </w:rPr>
        <w:t xml:space="preserve"> - odborný personál potrebný na realizáciu aktivít projektu</w:t>
      </w:r>
    </w:p>
    <w:p w14:paraId="5F1FAF98" w14:textId="77777777" w:rsidR="008017CB" w:rsidRPr="008017CB" w:rsidRDefault="008017CB" w:rsidP="008017CB">
      <w:p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-</w:t>
      </w:r>
      <w:r w:rsidRPr="008017CB">
        <w:rPr>
          <w:rFonts w:ascii="Roboto" w:hAnsi="Roboto" w:cstheme="minorHAnsi"/>
          <w:sz w:val="14"/>
          <w:szCs w:val="14"/>
        </w:rPr>
        <w:tab/>
        <w:t>aké má skúsenosti s realizáciou hlavných aktivít, na ktoré je ŽoNFP zameraná a popíše spôsob zabezpečenia všetkých odborných kapacít potrebných pre realizáciu aktivít projektu,</w:t>
      </w:r>
    </w:p>
    <w:p w14:paraId="5DA055A0" w14:textId="2BFDFABE" w:rsidR="008017CB" w:rsidRPr="008017CB" w:rsidRDefault="008017CB" w:rsidP="008017CB">
      <w:p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-</w:t>
      </w:r>
      <w:r w:rsidRPr="008017CB">
        <w:rPr>
          <w:rFonts w:ascii="Roboto" w:hAnsi="Roboto" w:cstheme="minorHAnsi"/>
          <w:sz w:val="14"/>
          <w:szCs w:val="14"/>
        </w:rPr>
        <w:tab/>
        <w:t>skúsenosti žiadateľa s administráciou a riadením projektov,</w:t>
      </w:r>
      <w:r w:rsidR="009832A0">
        <w:rPr>
          <w:rFonts w:ascii="Roboto" w:hAnsi="Roboto" w:cstheme="minorHAnsi"/>
          <w:sz w:val="14"/>
          <w:szCs w:val="14"/>
        </w:rPr>
        <w:t xml:space="preserve"> v členení názov projektu, rok jeho realizácie a celkovú výšku finančných prostriedkov vyčlenených na ich realizáciu, </w:t>
      </w:r>
    </w:p>
    <w:p w14:paraId="6B01BB2E" w14:textId="77777777" w:rsidR="008017CB" w:rsidRPr="008017CB" w:rsidRDefault="008017CB" w:rsidP="008017CB">
      <w:pPr>
        <w:spacing w:before="120" w:after="120" w:line="240" w:lineRule="auto"/>
        <w:ind w:left="284" w:right="-566" w:hanging="284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-</w:t>
      </w:r>
      <w:r w:rsidRPr="008017CB">
        <w:rPr>
          <w:rFonts w:ascii="Roboto" w:hAnsi="Roboto" w:cstheme="minorHAnsi"/>
          <w:sz w:val="14"/>
          <w:szCs w:val="14"/>
        </w:rPr>
        <w:tab/>
        <w:t>spôsob a mieru zapojenia vlastných interných odborných zamestnancov (v pracovnoprávnom vzťahu k žiadateľovi) do realizácie projektu, (uviesť presný počet zamestnancov žiadateľa).</w:t>
      </w:r>
    </w:p>
    <w:p w14:paraId="706AEFE7" w14:textId="77777777" w:rsid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b/>
          <w:sz w:val="14"/>
          <w:szCs w:val="14"/>
        </w:rPr>
        <w:t>Prevádzková kapacita žiadateľa</w:t>
      </w:r>
      <w:r w:rsidRPr="008017CB">
        <w:rPr>
          <w:rFonts w:ascii="Roboto" w:hAnsi="Roboto" w:cstheme="minorHAnsi"/>
          <w:sz w:val="14"/>
          <w:szCs w:val="14"/>
        </w:rPr>
        <w:t xml:space="preserve"> - pripravenosť žiadateľa na realizáciu vo forme materiálno – technického zázemia </w:t>
      </w:r>
    </w:p>
    <w:p w14:paraId="3C76CEAB" w14:textId="51825E3D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Žiadateľ popíše, či disponuje vlastnými priestorovými kapacitami s adekvátnym materiálno-technickým zabezpečením pre riadenie/realizáciu projektu (vlastnými kancelárskymi priestormi, počítačovým vybavením, a inými materiálno-technickými prostriedkami potrebnými k riadeniu/realizácii projektu), a teda žiaden z výdavkov projektu v ŽoNFP nie je určený na zabezpečenie priestorových kapacít a/alebo materiálno-technického vybavenia, resp. v prípade, ak nedisponuje takýmito kapacitami, žiadateľ popíše ako zabezpečí materiálno-technické zázemie (napr. nájom kancelárií a pod.).</w:t>
      </w:r>
    </w:p>
    <w:p w14:paraId="34E352CF" w14:textId="77777777" w:rsidR="008017CB" w:rsidRPr="008017CB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b/>
          <w:sz w:val="14"/>
          <w:szCs w:val="14"/>
        </w:rPr>
      </w:pPr>
      <w:r w:rsidRPr="008017CB">
        <w:rPr>
          <w:rFonts w:ascii="Roboto" w:hAnsi="Roboto" w:cstheme="minorHAnsi"/>
          <w:b/>
          <w:sz w:val="14"/>
          <w:szCs w:val="14"/>
        </w:rPr>
        <w:lastRenderedPageBreak/>
        <w:t>Účelnosť navrhnutého systému riadenia projektu</w:t>
      </w:r>
    </w:p>
    <w:p w14:paraId="10C1C8D8" w14:textId="0FEC9D21" w:rsidR="00654DD6" w:rsidRDefault="008017CB" w:rsidP="008017CB">
      <w:pPr>
        <w:spacing w:before="120" w:after="120" w:line="240" w:lineRule="auto"/>
        <w:ind w:left="-426" w:right="-566"/>
        <w:rPr>
          <w:rFonts w:ascii="Roboto" w:hAnsi="Roboto" w:cstheme="minorHAnsi"/>
          <w:iCs/>
          <w:sz w:val="14"/>
          <w:szCs w:val="14"/>
        </w:rPr>
      </w:pPr>
      <w:r w:rsidRPr="008017CB">
        <w:rPr>
          <w:rFonts w:ascii="Roboto" w:hAnsi="Roboto" w:cstheme="minorHAnsi"/>
          <w:sz w:val="14"/>
          <w:szCs w:val="14"/>
        </w:rPr>
        <w:t>Žiadateľ popíše realizačný tím, administratívne kapacity na riadenie projektu zadefinovaním jednotlivých pozícií riadiaceho tímu (napr. projektový manažér, finančný manažér a pod.), konkrétnym obsadením jednotlivých pozícií projektového tímu (uvedenie mien jednotlivých členov tímu). Žiadateľ popíše či tieto osoby sú v pracovnoprávnom vzťahu k žiadateľovi alebo to budú externí pracovníci obstaraní v rámci verejného obstarávania, resp. vykonávajúci činnosť na dohodu. Zároveň uvedie pomer interných a externých administratívnych kapacít.</w:t>
      </w:r>
    </w:p>
    <w:p w14:paraId="19DD156A" w14:textId="5DF0FFA1" w:rsidR="00654DD6" w:rsidRDefault="00654DD6" w:rsidP="00654DD6">
      <w:pPr>
        <w:widowControl w:val="0"/>
        <w:autoSpaceDE w:val="0"/>
        <w:autoSpaceDN w:val="0"/>
        <w:adjustRightInd w:val="0"/>
        <w:spacing w:after="0" w:line="240" w:lineRule="auto"/>
        <w:ind w:left="-426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42"/>
          <w:szCs w:val="42"/>
        </w:rPr>
        <w:t>8.</w:t>
      </w:r>
      <w:r w:rsidRPr="00654DD6">
        <w:rPr>
          <w:rFonts w:ascii="Roboto" w:hAnsi="Roboto" w:cs="Roboto"/>
          <w:b/>
          <w:bCs/>
          <w:color w:val="0064A3"/>
          <w:sz w:val="42"/>
          <w:szCs w:val="42"/>
        </w:rPr>
        <w:t xml:space="preserve"> </w:t>
      </w:r>
      <w:r>
        <w:rPr>
          <w:rFonts w:ascii="Roboto" w:hAnsi="Roboto" w:cs="Roboto"/>
          <w:b/>
          <w:bCs/>
          <w:color w:val="0064A3"/>
          <w:sz w:val="42"/>
          <w:szCs w:val="42"/>
        </w:rPr>
        <w:t>Popis cieľovej skupiny</w:t>
      </w:r>
    </w:p>
    <w:p w14:paraId="518B4BE3" w14:textId="018BBDDA" w:rsidR="00654DD6" w:rsidRPr="00546503" w:rsidRDefault="00EC18A8" w:rsidP="00654DD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 wp14:anchorId="5527D6CC" wp14:editId="68FEF90F">
                <wp:simplePos x="0" y="0"/>
                <wp:positionH relativeFrom="page">
                  <wp:posOffset>518160</wp:posOffset>
                </wp:positionH>
                <wp:positionV relativeFrom="page">
                  <wp:posOffset>2962910</wp:posOffset>
                </wp:positionV>
                <wp:extent cx="6154420" cy="17145"/>
                <wp:effectExtent l="0" t="0" r="36830" b="20955"/>
                <wp:wrapThrough wrapText="bothSides">
                  <wp:wrapPolygon edited="0">
                    <wp:start x="0" y="0"/>
                    <wp:lineTo x="0" y="24000"/>
                    <wp:lineTo x="21662" y="24000"/>
                    <wp:lineTo x="21662" y="0"/>
                    <wp:lineTo x="17383" y="0"/>
                    <wp:lineTo x="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4420" cy="1714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AE87F" id="Rovná spojnica 834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0.8pt,233.3pt" to="525.4pt,23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</w:p>
    <w:p w14:paraId="67EB2F22" w14:textId="223A6DA7" w:rsidR="00546503" w:rsidRDefault="00782C0E" w:rsidP="00546503">
      <w:pPr>
        <w:widowControl w:val="0"/>
        <w:autoSpaceDE w:val="0"/>
        <w:autoSpaceDN w:val="0"/>
        <w:adjustRightInd w:val="0"/>
        <w:spacing w:after="0" w:line="240" w:lineRule="auto"/>
        <w:ind w:left="-426"/>
        <w:rPr>
          <w:rFonts w:ascii="Roboto" w:hAnsi="Roboto" w:cs="Roboto"/>
          <w:bCs/>
          <w:color w:val="000000"/>
          <w:sz w:val="14"/>
          <w:szCs w:val="14"/>
        </w:rPr>
      </w:pPr>
      <w:r>
        <w:rPr>
          <w:rFonts w:ascii="Roboto" w:hAnsi="Roboto" w:cs="Roboto"/>
          <w:b/>
          <w:bCs/>
          <w:color w:val="000000"/>
          <w:sz w:val="14"/>
          <w:szCs w:val="14"/>
        </w:rPr>
        <w:t>( 81 )</w:t>
      </w:r>
      <w:r w:rsidR="00CD3FAD">
        <w:rPr>
          <w:rFonts w:ascii="Roboto" w:hAnsi="Roboto" w:cs="Roboto"/>
          <w:b/>
          <w:bCs/>
          <w:color w:val="000000"/>
          <w:sz w:val="14"/>
          <w:szCs w:val="14"/>
        </w:rPr>
        <w:t xml:space="preserve"> </w:t>
      </w:r>
      <w:r w:rsidR="00546503" w:rsidRPr="000C5F96">
        <w:rPr>
          <w:rFonts w:ascii="Roboto" w:hAnsi="Roboto" w:cs="Roboto"/>
          <w:b/>
          <w:bCs/>
          <w:color w:val="000000"/>
          <w:sz w:val="14"/>
          <w:szCs w:val="14"/>
        </w:rPr>
        <w:t>Cieľová skupina</w:t>
      </w:r>
      <w:r w:rsidR="00546503" w:rsidRPr="00546503">
        <w:rPr>
          <w:rFonts w:ascii="Roboto" w:hAnsi="Roboto" w:cs="Roboto"/>
          <w:bCs/>
          <w:color w:val="000000"/>
          <w:sz w:val="14"/>
          <w:szCs w:val="14"/>
        </w:rPr>
        <w:t xml:space="preserve"> – ( relevantné v prípade projektov spolufinancovaných z prostriedkov ESF )</w:t>
      </w:r>
    </w:p>
    <w:p w14:paraId="3E484527" w14:textId="77777777" w:rsidR="00C4700B" w:rsidRPr="008017CB" w:rsidRDefault="00C4700B" w:rsidP="00546503">
      <w:pPr>
        <w:widowControl w:val="0"/>
        <w:autoSpaceDE w:val="0"/>
        <w:autoSpaceDN w:val="0"/>
        <w:adjustRightInd w:val="0"/>
        <w:spacing w:after="0" w:line="240" w:lineRule="auto"/>
        <w:ind w:left="-426"/>
        <w:rPr>
          <w:rFonts w:ascii="Roboto" w:hAnsi="Roboto"/>
          <w:color w:val="000000" w:themeColor="text1"/>
          <w:szCs w:val="24"/>
        </w:rPr>
      </w:pPr>
    </w:p>
    <w:p w14:paraId="6AB99717" w14:textId="6B09DFF4" w:rsidR="00AF0060" w:rsidRPr="008017CB" w:rsidRDefault="00C4700B" w:rsidP="00C4700B">
      <w:pPr>
        <w:pStyle w:val="Odsekzoznamu"/>
        <w:numPr>
          <w:ilvl w:val="0"/>
          <w:numId w:val="8"/>
        </w:numPr>
        <w:jc w:val="left"/>
        <w:rPr>
          <w:rFonts w:ascii="Roboto" w:hAnsi="Roboto" w:cstheme="minorHAnsi"/>
          <w:color w:val="000000" w:themeColor="text1"/>
          <w:sz w:val="14"/>
          <w:szCs w:val="14"/>
        </w:rPr>
      </w:pPr>
      <w:r w:rsidRPr="008017CB">
        <w:rPr>
          <w:rFonts w:ascii="Roboto" w:hAnsi="Roboto" w:cstheme="minorHAnsi"/>
          <w:color w:val="000000" w:themeColor="text1"/>
          <w:sz w:val="14"/>
          <w:szCs w:val="14"/>
        </w:rPr>
        <w:t>Príslušníci a obyvatelia marginalizovaných rómskych komunít</w:t>
      </w:r>
    </w:p>
    <w:p w14:paraId="1E4C2A92" w14:textId="770F5FB4" w:rsidR="00C4700B" w:rsidRPr="008017CB" w:rsidRDefault="00C4700B" w:rsidP="00C4700B">
      <w:pPr>
        <w:pStyle w:val="Odsekzoznamu"/>
        <w:numPr>
          <w:ilvl w:val="0"/>
          <w:numId w:val="8"/>
        </w:numPr>
        <w:jc w:val="left"/>
        <w:rPr>
          <w:rFonts w:ascii="Roboto" w:hAnsi="Roboto" w:cstheme="minorHAnsi"/>
          <w:color w:val="000000" w:themeColor="text1"/>
          <w:sz w:val="14"/>
          <w:szCs w:val="14"/>
        </w:rPr>
      </w:pPr>
      <w:r w:rsidRPr="008017CB">
        <w:rPr>
          <w:rFonts w:ascii="Roboto" w:hAnsi="Roboto" w:cstheme="minorHAnsi"/>
          <w:color w:val="000000" w:themeColor="text1"/>
          <w:sz w:val="14"/>
          <w:szCs w:val="14"/>
        </w:rPr>
        <w:t>Zamestnanci / zamestnankyne štátnej správy a samosprávy pracujúcich s marginalizovaných rómskymi komunitami</w:t>
      </w:r>
    </w:p>
    <w:p w14:paraId="6CE64E61" w14:textId="4DD4E916" w:rsidR="00AF0060" w:rsidRDefault="00AF0060" w:rsidP="00AF0060">
      <w:pPr>
        <w:ind w:left="-426"/>
        <w:jc w:val="left"/>
        <w:rPr>
          <w:rFonts w:ascii="Roboto" w:hAnsi="Roboto" w:cstheme="minorHAnsi"/>
          <w:sz w:val="14"/>
          <w:szCs w:val="14"/>
        </w:rPr>
      </w:pPr>
    </w:p>
    <w:p w14:paraId="5A59D732" w14:textId="5DE776C9" w:rsidR="00AF0060" w:rsidRDefault="00347621" w:rsidP="004F3AD4">
      <w:pPr>
        <w:ind w:left="-426" w:right="-425"/>
        <w:jc w:val="left"/>
        <w:rPr>
          <w:rFonts w:ascii="Roboto" w:hAnsi="Roboto" w:cstheme="minorHAnsi"/>
          <w:sz w:val="14"/>
          <w:szCs w:val="14"/>
        </w:rPr>
      </w:pPr>
      <w:r>
        <w:rPr>
          <w:rFonts w:ascii="Roboto" w:hAnsi="Roboto" w:cs="Roboto"/>
          <w:color w:val="000000"/>
          <w:sz w:val="14"/>
          <w:szCs w:val="14"/>
        </w:rPr>
        <w:t xml:space="preserve">        </w:t>
      </w:r>
      <w:r w:rsidR="004F3AD4">
        <w:rPr>
          <w:rFonts w:ascii="Roboto" w:hAnsi="Roboto"/>
          <w:szCs w:val="24"/>
        </w:rPr>
        <w:tab/>
      </w:r>
    </w:p>
    <w:p w14:paraId="286BC97F" w14:textId="2AC46183" w:rsidR="00EC18A8" w:rsidRDefault="00EC18A8" w:rsidP="00EC18A8">
      <w:pPr>
        <w:jc w:val="left"/>
        <w:rPr>
          <w:rFonts w:ascii="Roboto" w:hAnsi="Roboto"/>
          <w:sz w:val="14"/>
          <w:szCs w:val="14"/>
        </w:rPr>
      </w:pPr>
    </w:p>
    <w:p w14:paraId="61800DDC" w14:textId="73E3DCAC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1481CF49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59D0173C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7DB4B062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7A446518" w14:textId="7E5E8BAA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40D7CB60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2CAD1F64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15CAF196" w14:textId="31899F80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723B879D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3BC50E43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30BB25DF" w14:textId="77777777" w:rsidR="00EC18A8" w:rsidRPr="00EC18A8" w:rsidRDefault="00EC18A8" w:rsidP="00EC18A8">
      <w:pPr>
        <w:rPr>
          <w:rFonts w:ascii="Roboto" w:hAnsi="Roboto"/>
          <w:sz w:val="14"/>
          <w:szCs w:val="14"/>
        </w:rPr>
      </w:pPr>
    </w:p>
    <w:p w14:paraId="68B9D013" w14:textId="177A301C" w:rsidR="00EC18A8" w:rsidRDefault="00EC18A8" w:rsidP="00EC18A8">
      <w:pPr>
        <w:jc w:val="left"/>
        <w:rPr>
          <w:rFonts w:ascii="Roboto" w:hAnsi="Roboto"/>
          <w:sz w:val="14"/>
          <w:szCs w:val="14"/>
        </w:rPr>
      </w:pPr>
    </w:p>
    <w:p w14:paraId="4A1DD465" w14:textId="60034441" w:rsidR="000C5F96" w:rsidRDefault="006E2861" w:rsidP="000315C3">
      <w:pPr>
        <w:ind w:left="-426"/>
        <w:jc w:val="left"/>
        <w:rPr>
          <w:rFonts w:ascii="Roboto" w:hAnsi="Roboto"/>
          <w:szCs w:val="24"/>
        </w:rPr>
      </w:pPr>
      <w:r w:rsidRPr="00EC18A8">
        <w:rPr>
          <w:rFonts w:ascii="Roboto" w:hAnsi="Roboto"/>
          <w:sz w:val="14"/>
          <w:szCs w:val="14"/>
        </w:rPr>
        <w:br w:type="page"/>
      </w:r>
      <w:r w:rsidR="000D53FE" w:rsidRPr="00326C69">
        <w:rPr>
          <w:b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0" allowOverlap="1" wp14:anchorId="4F58B2F0" wp14:editId="38136C7B">
                <wp:simplePos x="0" y="0"/>
                <wp:positionH relativeFrom="page">
                  <wp:posOffset>545123</wp:posOffset>
                </wp:positionH>
                <wp:positionV relativeFrom="page">
                  <wp:posOffset>1784837</wp:posOffset>
                </wp:positionV>
                <wp:extent cx="6259879" cy="17585"/>
                <wp:effectExtent l="0" t="0" r="26670" b="20955"/>
                <wp:wrapThrough wrapText="bothSides">
                  <wp:wrapPolygon edited="0">
                    <wp:start x="4207" y="0"/>
                    <wp:lineTo x="0" y="0"/>
                    <wp:lineTo x="0" y="24000"/>
                    <wp:lineTo x="21626" y="24000"/>
                    <wp:lineTo x="21626" y="0"/>
                    <wp:lineTo x="4207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59879" cy="1758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80E22" id="Rovná spojnica 810" o:spid="_x0000_s1026" style="position:absolute;flip:y;z-index: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9pt,140.55pt" to="535.8pt,14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0C5F96">
        <w:rPr>
          <w:rFonts w:ascii="Roboto" w:hAnsi="Roboto" w:cs="Roboto"/>
          <w:b/>
          <w:bCs/>
          <w:color w:val="0064A3"/>
          <w:sz w:val="42"/>
          <w:szCs w:val="42"/>
        </w:rPr>
        <w:t>9.</w:t>
      </w:r>
      <w:r w:rsidR="000C5F96" w:rsidRPr="000C5F96">
        <w:rPr>
          <w:rFonts w:ascii="Roboto" w:hAnsi="Roboto" w:cs="Roboto"/>
          <w:b/>
          <w:bCs/>
          <w:color w:val="0064A3"/>
          <w:sz w:val="42"/>
          <w:szCs w:val="42"/>
        </w:rPr>
        <w:t xml:space="preserve"> </w:t>
      </w:r>
      <w:r w:rsidR="000C5F96">
        <w:rPr>
          <w:rFonts w:ascii="Roboto" w:hAnsi="Roboto" w:cs="Roboto"/>
          <w:b/>
          <w:bCs/>
          <w:color w:val="0064A3"/>
          <w:sz w:val="42"/>
          <w:szCs w:val="42"/>
        </w:rPr>
        <w:t>Harmonogram realizácie aktivít</w:t>
      </w:r>
      <w:r w:rsidR="000315C3" w:rsidRPr="0074101E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 wp14:anchorId="0287B050" wp14:editId="5D99B270">
                <wp:simplePos x="0" y="0"/>
                <wp:positionH relativeFrom="page">
                  <wp:posOffset>629107</wp:posOffset>
                </wp:positionH>
                <wp:positionV relativeFrom="page">
                  <wp:posOffset>1506930</wp:posOffset>
                </wp:positionV>
                <wp:extent cx="3780155" cy="314325"/>
                <wp:effectExtent l="0" t="0" r="10795" b="0"/>
                <wp:wrapThrough wrapText="bothSides">
                  <wp:wrapPolygon edited="0">
                    <wp:start x="0" y="1309"/>
                    <wp:lineTo x="0" y="19636"/>
                    <wp:lineTo x="21553" y="19636"/>
                    <wp:lineTo x="21553" y="1309"/>
                    <wp:lineTo x="0" y="1309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8015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8A661B" w14:textId="540F4674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7B050" id="Obdĺžnik 812" o:spid="_x0000_s1201" style="position:absolute;left:0;text-align:left;margin-left:49.55pt;margin-top:118.65pt;width:297.65pt;height:24.75pt;z-index: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" o:allowincell="f" filled="f" stroked="f">
                <v:textbox inset="0,5pt,0,5pt">
                  <w:txbxContent>
                    <w:p w14:paraId="488A661B" w14:textId="540F4674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315C3" w:rsidRPr="000315C3">
        <w:rPr>
          <w:rFonts w:ascii="Roboto" w:hAnsi="Roboto" w:cs="Roboto"/>
          <w:bCs/>
          <w:color w:val="000000"/>
          <w:sz w:val="14"/>
          <w:szCs w:val="14"/>
        </w:rPr>
        <w:t xml:space="preserve"> </w:t>
      </w:r>
      <w:r w:rsidR="000315C3">
        <w:rPr>
          <w:rFonts w:ascii="Roboto" w:hAnsi="Roboto" w:cs="Roboto"/>
          <w:bCs/>
          <w:color w:val="000000"/>
          <w:sz w:val="14"/>
          <w:szCs w:val="14"/>
        </w:rPr>
        <w:t>V</w:t>
      </w:r>
      <w:r w:rsidR="000315C3" w:rsidRPr="000315C3">
        <w:rPr>
          <w:rFonts w:ascii="Roboto" w:hAnsi="Roboto" w:cs="Roboto"/>
          <w:bCs/>
          <w:color w:val="000000"/>
          <w:sz w:val="14"/>
          <w:szCs w:val="14"/>
        </w:rPr>
        <w:t xml:space="preserve">zhľadom na dĺžku schvaľovacieho procesu </w:t>
      </w:r>
      <w:r w:rsidR="00B8692E">
        <w:rPr>
          <w:rFonts w:ascii="Roboto" w:hAnsi="Roboto" w:cs="Roboto"/>
          <w:bCs/>
          <w:color w:val="000000"/>
          <w:sz w:val="14"/>
          <w:szCs w:val="14"/>
        </w:rPr>
        <w:t xml:space="preserve">predložených ŽoNFP </w:t>
      </w:r>
      <w:r w:rsidR="000315C3">
        <w:rPr>
          <w:rFonts w:ascii="Roboto" w:hAnsi="Roboto" w:cs="Roboto"/>
          <w:bCs/>
          <w:color w:val="000000"/>
          <w:sz w:val="14"/>
          <w:szCs w:val="14"/>
        </w:rPr>
        <w:t>odporúčame žiadateľom naplánovať</w:t>
      </w:r>
      <w:r w:rsidR="000315C3" w:rsidRPr="000315C3">
        <w:rPr>
          <w:rFonts w:ascii="Roboto" w:hAnsi="Roboto" w:cs="Roboto"/>
          <w:bCs/>
          <w:color w:val="000000"/>
          <w:sz w:val="14"/>
          <w:szCs w:val="14"/>
        </w:rPr>
        <w:t xml:space="preserve"> </w:t>
      </w:r>
      <w:r w:rsidR="000315C3">
        <w:rPr>
          <w:rFonts w:ascii="Roboto" w:hAnsi="Roboto" w:cs="Roboto"/>
          <w:bCs/>
          <w:color w:val="000000"/>
          <w:sz w:val="14"/>
          <w:szCs w:val="14"/>
        </w:rPr>
        <w:t>z</w:t>
      </w:r>
      <w:r w:rsidR="000315C3" w:rsidRPr="000315C3">
        <w:rPr>
          <w:rFonts w:ascii="Roboto" w:hAnsi="Roboto" w:cs="Roboto"/>
          <w:bCs/>
          <w:color w:val="000000"/>
          <w:sz w:val="14"/>
          <w:szCs w:val="14"/>
        </w:rPr>
        <w:t xml:space="preserve">ačiatok aktivít projektu najskôr od </w:t>
      </w:r>
      <w:r w:rsidR="000315C3" w:rsidRPr="000315C3">
        <w:rPr>
          <w:rFonts w:ascii="Roboto" w:hAnsi="Roboto" w:cs="Roboto"/>
          <w:b/>
          <w:bCs/>
          <w:color w:val="000000"/>
          <w:sz w:val="14"/>
          <w:szCs w:val="14"/>
        </w:rPr>
        <w:t>01.01.2019</w:t>
      </w:r>
      <w:r w:rsidR="000D53FE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38AAFB37" wp14:editId="76D52F6C">
                <wp:simplePos x="0" y="0"/>
                <wp:positionH relativeFrom="page">
                  <wp:posOffset>597877</wp:posOffset>
                </wp:positionH>
                <wp:positionV relativeFrom="page">
                  <wp:posOffset>2057400</wp:posOffset>
                </wp:positionV>
                <wp:extent cx="5328920" cy="474785"/>
                <wp:effectExtent l="0" t="0" r="5080" b="0"/>
                <wp:wrapThrough wrapText="bothSides">
                  <wp:wrapPolygon edited="0">
                    <wp:start x="0" y="0"/>
                    <wp:lineTo x="0" y="13880"/>
                    <wp:lineTo x="21543" y="13880"/>
                    <wp:lineTo x="21543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8920" cy="474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B84C73" w14:textId="77777777" w:rsidR="006A1DB3" w:rsidRDefault="006A1DB3" w:rsidP="009B798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 w:hanging="142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  <w:p w14:paraId="1C59B3A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AFB37" id="Obdĺžnik 825" o:spid="_x0000_s1202" style="position:absolute;left:0;text-align:left;margin-left:47.1pt;margin-top:162pt;width:419.6pt;height:37.4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" o:allowincell="f" filled="f" stroked="f">
                <v:textbox inset="0,1pt,0,15pt">
                  <w:txbxContent>
                    <w:p w14:paraId="3FB84C73" w14:textId="77777777" w:rsidR="006A1DB3" w:rsidRDefault="006A1DB3" w:rsidP="009B798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 w:hanging="142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  <w:p w14:paraId="1C59B3A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0D53FE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 wp14:anchorId="5136A934" wp14:editId="518B93B4">
                <wp:simplePos x="0" y="0"/>
                <wp:positionH relativeFrom="page">
                  <wp:posOffset>800100</wp:posOffset>
                </wp:positionH>
                <wp:positionV relativeFrom="page">
                  <wp:posOffset>1995853</wp:posOffset>
                </wp:positionV>
                <wp:extent cx="5165725" cy="386861"/>
                <wp:effectExtent l="0" t="0" r="0" b="0"/>
                <wp:wrapThrough wrapText="bothSides">
                  <wp:wrapPolygon edited="0">
                    <wp:start x="159" y="0"/>
                    <wp:lineTo x="159" y="20217"/>
                    <wp:lineTo x="21348" y="20217"/>
                    <wp:lineTo x="21348" y="0"/>
                    <wp:lineTo x="159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5165725" cy="3868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DD158" id="Obdĺžnik 843" o:spid="_x0000_s1026" style="position:absolute;margin-left:63pt;margin-top:157.15pt;width:406.75pt;height:30.45pt;flip:y;z-index: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0C5F9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 wp14:anchorId="7198CD0C" wp14:editId="0DFF4B1C">
                <wp:simplePos x="0" y="0"/>
                <wp:positionH relativeFrom="page">
                  <wp:posOffset>533400</wp:posOffset>
                </wp:positionH>
                <wp:positionV relativeFrom="page">
                  <wp:posOffset>1339465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CEF002" id="Rovná spojnica 811" o:spid="_x0000_s1026" style="position:absolute;z-index: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5.45pt" to="552pt,10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0315C3">
        <w:rPr>
          <w:rFonts w:ascii="Roboto" w:hAnsi="Roboto" w:cs="Roboto"/>
          <w:b/>
          <w:bCs/>
          <w:color w:val="000000"/>
          <w:sz w:val="14"/>
          <w:szCs w:val="14"/>
        </w:rPr>
        <w:t>.</w:t>
      </w:r>
    </w:p>
    <w:p w14:paraId="7569F690" w14:textId="285192B5" w:rsidR="0074101E" w:rsidRDefault="000D53FE" w:rsidP="00BD753C">
      <w:pPr>
        <w:ind w:left="-426"/>
        <w:jc w:val="left"/>
        <w:rPr>
          <w:rFonts w:ascii="Roboto" w:hAnsi="Roboto"/>
          <w:b/>
          <w:sz w:val="14"/>
          <w:szCs w:val="14"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15D549C5" wp14:editId="2DCB4B59">
                <wp:simplePos x="0" y="0"/>
                <wp:positionH relativeFrom="page">
                  <wp:posOffset>4721469</wp:posOffset>
                </wp:positionH>
                <wp:positionV relativeFrom="page">
                  <wp:posOffset>2444262</wp:posOffset>
                </wp:positionV>
                <wp:extent cx="2288540" cy="228600"/>
                <wp:effectExtent l="0" t="0" r="0" b="0"/>
                <wp:wrapThrough wrapText="bothSides">
                  <wp:wrapPolygon edited="0">
                    <wp:start x="0" y="0"/>
                    <wp:lineTo x="0" y="19800"/>
                    <wp:lineTo x="20677" y="19800"/>
                    <wp:lineTo x="20677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854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0D98A5" w14:textId="77777777" w:rsidR="006A1DB3" w:rsidRPr="002B3710" w:rsidRDefault="006A1DB3" w:rsidP="002B371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422E95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(</w:t>
                            </w:r>
                            <w:r w:rsidRPr="002B3710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>84) Generuje automaticky ITMS2014+</w:t>
                            </w:r>
                            <w:r w:rsidRPr="002B3710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71A5D0E0" w14:textId="77777777" w:rsidR="006A1DB3" w:rsidRDefault="006A1DB3" w:rsidP="002B371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014B0C0A" w14:textId="77777777" w:rsidR="006A1DB3" w:rsidRDefault="006A1DB3" w:rsidP="002B371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549C5" id="Obdĺžnik 779" o:spid="_x0000_s1203" style="position:absolute;left:0;text-align:left;margin-left:371.75pt;margin-top:192.45pt;width:180.2pt;height:18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" o:allowincell="f" filled="f" stroked="f">
                <v:textbox inset="0,3pt,10pt,3pt">
                  <w:txbxContent>
                    <w:p w14:paraId="310D98A5" w14:textId="77777777" w:rsidR="006A1DB3" w:rsidRPr="002B3710" w:rsidRDefault="006A1DB3" w:rsidP="002B371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422E95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(</w:t>
                      </w:r>
                      <w:r w:rsidRPr="002B3710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>84) Generuje automaticky ITMS2014+</w:t>
                      </w:r>
                      <w:r w:rsidRPr="002B3710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71A5D0E0" w14:textId="77777777" w:rsidR="006A1DB3" w:rsidRDefault="006A1DB3" w:rsidP="002B371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014B0C0A" w14:textId="77777777" w:rsidR="006A1DB3" w:rsidRDefault="006A1DB3" w:rsidP="002B371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4F6786FB" wp14:editId="6DACBD85">
                <wp:simplePos x="0" y="0"/>
                <wp:positionH relativeFrom="page">
                  <wp:posOffset>3385038</wp:posOffset>
                </wp:positionH>
                <wp:positionV relativeFrom="page">
                  <wp:posOffset>2409092</wp:posOffset>
                </wp:positionV>
                <wp:extent cx="1281430" cy="290146"/>
                <wp:effectExtent l="0" t="0" r="0" b="0"/>
                <wp:wrapThrough wrapText="bothSides">
                  <wp:wrapPolygon edited="0">
                    <wp:start x="1284" y="0"/>
                    <wp:lineTo x="1284" y="19895"/>
                    <wp:lineTo x="19909" y="19895"/>
                    <wp:lineTo x="19909" y="0"/>
                    <wp:lineTo x="1284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1430" cy="2901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F5B27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  <w:p w14:paraId="6ECBB19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786FB" id="Obdĺžnik 778" o:spid="_x0000_s1204" style="position:absolute;left:0;text-align:left;margin-left:266.55pt;margin-top:189.7pt;width:100.9pt;height:22.8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" o:allowincell="f" filled="f" stroked="f">
                <v:textbox inset="10pt,3pt,10pt,3pt">
                  <w:txbxContent>
                    <w:p w14:paraId="6AF5B27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  <w:p w14:paraId="6ECBB19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5D4825D1" wp14:editId="51DB595A">
                <wp:simplePos x="0" y="0"/>
                <wp:positionH relativeFrom="page">
                  <wp:posOffset>536331</wp:posOffset>
                </wp:positionH>
                <wp:positionV relativeFrom="page">
                  <wp:posOffset>2479431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1178" y="0"/>
                    <wp:lineTo x="1178" y="20880"/>
                    <wp:lineTo x="20029" y="2088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5B8E96" w14:textId="77777777" w:rsidR="006A1DB3" w:rsidRDefault="006A1DB3" w:rsidP="00EE77E6">
                            <w:pPr>
                              <w:pStyle w:val="Default"/>
                              <w:jc w:val="both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Subjekt:</w:t>
                            </w:r>
                            <w:r w:rsidRPr="002B3710">
                              <w:rPr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6679E682" w14:textId="0FCB1A98" w:rsidR="006A1DB3" w:rsidRDefault="006A1DB3" w:rsidP="00EE77E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2B3710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(83) Žiadateľ, resp. partner (ak relevantné). Tabuľka sa opakuje za počet </w:t>
                            </w:r>
                          </w:p>
                          <w:p w14:paraId="7DC7FFF3" w14:textId="77777777" w:rsidR="006A1DB3" w:rsidRPr="00EE77E6" w:rsidRDefault="006A1DB3" w:rsidP="00EE77E6">
                            <w:pPr>
                              <w:pStyle w:val="Default"/>
                              <w:jc w:val="both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825D1" id="Obdĺžnik 782" o:spid="_x0000_s1205" style="position:absolute;left:0;text-align:left;margin-left:42.25pt;margin-top:195.25pt;width:110pt;height:45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" o:allowincell="f" filled="f" stroked="f">
                <v:textbox inset="10pt,3pt,10pt,3pt">
                  <w:txbxContent>
                    <w:p w14:paraId="2F5B8E96" w14:textId="77777777" w:rsidR="006A1DB3" w:rsidRDefault="006A1DB3" w:rsidP="00EE77E6">
                      <w:pPr>
                        <w:pStyle w:val="Default"/>
                        <w:jc w:val="both"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Subjekt:</w:t>
                      </w:r>
                      <w:r w:rsidRPr="002B3710">
                        <w:rPr>
                          <w:sz w:val="10"/>
                          <w:szCs w:val="10"/>
                        </w:rPr>
                        <w:t xml:space="preserve"> </w:t>
                      </w:r>
                    </w:p>
                    <w:p w14:paraId="6679E682" w14:textId="0FCB1A98" w:rsidR="006A1DB3" w:rsidRDefault="006A1DB3" w:rsidP="00EE77E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2B3710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(83) Žiadateľ, resp. partner (ak relevantné). Tabuľka sa opakuje za počet </w:t>
                      </w:r>
                    </w:p>
                    <w:p w14:paraId="7DC7FFF3" w14:textId="77777777" w:rsidR="006A1DB3" w:rsidRPr="00EE77E6" w:rsidRDefault="006A1DB3" w:rsidP="00EE77E6">
                      <w:pPr>
                        <w:pStyle w:val="Default"/>
                        <w:jc w:val="both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6C79A8C8" wp14:editId="66B02D6A">
                <wp:simplePos x="0" y="0"/>
                <wp:positionH relativeFrom="page">
                  <wp:posOffset>536331</wp:posOffset>
                </wp:positionH>
                <wp:positionV relativeFrom="page">
                  <wp:posOffset>2382716</wp:posOffset>
                </wp:positionV>
                <wp:extent cx="6476365" cy="852854"/>
                <wp:effectExtent l="0" t="0" r="635" b="4445"/>
                <wp:wrapThrough wrapText="bothSides">
                  <wp:wrapPolygon edited="0">
                    <wp:start x="0" y="0"/>
                    <wp:lineTo x="0" y="21230"/>
                    <wp:lineTo x="21539" y="21230"/>
                    <wp:lineTo x="21539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6365" cy="852854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3F797" id="Obdĺžnik 785" o:spid="_x0000_s1026" style="position:absolute;margin-left:42.25pt;margin-top:187.6pt;width:509.95pt;height:67.15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9B798D" w:rsidRPr="0074101E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 wp14:anchorId="15F12D7E" wp14:editId="3618B408">
                <wp:simplePos x="0" y="0"/>
                <wp:positionH relativeFrom="page">
                  <wp:posOffset>4408922</wp:posOffset>
                </wp:positionH>
                <wp:positionV relativeFrom="page">
                  <wp:posOffset>1508469</wp:posOffset>
                </wp:positionV>
                <wp:extent cx="2603500" cy="314507"/>
                <wp:effectExtent l="0" t="0" r="0" b="0"/>
                <wp:wrapThrough wrapText="bothSides">
                  <wp:wrapPolygon edited="0">
                    <wp:start x="158" y="1309"/>
                    <wp:lineTo x="158" y="19636"/>
                    <wp:lineTo x="21337" y="19636"/>
                    <wp:lineTo x="21337" y="1309"/>
                    <wp:lineTo x="158" y="1309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3145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56B463" w14:textId="77777777" w:rsidR="006A1DB3" w:rsidRPr="0074101E" w:rsidRDefault="006A1DB3" w:rsidP="0074101E">
                            <w:pPr>
                              <w:pStyle w:val="Default"/>
                              <w:jc w:val="both"/>
                            </w:pPr>
                            <w:r w:rsidRPr="0074101E"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(82)</w:t>
                            </w: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74101E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Generuje automaticky ITMS2014+</w:t>
                            </w:r>
                            <w:r w:rsidRPr="0074101E">
                              <w:t xml:space="preserve"> </w:t>
                            </w:r>
                          </w:p>
                          <w:p w14:paraId="055310A9" w14:textId="77777777" w:rsidR="006A1DB3" w:rsidRPr="0074101E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  <w:p w14:paraId="5EB2DCF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12D7E" id="Obdĺžnik 813" o:spid="_x0000_s1206" style="position:absolute;left:0;text-align:left;margin-left:347.15pt;margin-top:118.8pt;width:205pt;height:24.75pt;z-index: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" o:allowincell="f" filled="f" stroked="f">
                <v:textbox inset="5pt,5pt,5pt,5pt">
                  <w:txbxContent>
                    <w:p w14:paraId="5C56B463" w14:textId="77777777" w:rsidR="006A1DB3" w:rsidRPr="0074101E" w:rsidRDefault="006A1DB3" w:rsidP="0074101E">
                      <w:pPr>
                        <w:pStyle w:val="Default"/>
                        <w:jc w:val="both"/>
                      </w:pPr>
                      <w:r w:rsidRPr="0074101E"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(82)</w:t>
                      </w: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74101E">
                        <w:rPr>
                          <w:rFonts w:ascii="Roboto" w:hAnsi="Roboto"/>
                          <w:sz w:val="14"/>
                          <w:szCs w:val="14"/>
                        </w:rPr>
                        <w:t>Generuje automaticky ITMS2014+</w:t>
                      </w:r>
                      <w:r w:rsidRPr="0074101E">
                        <w:t xml:space="preserve"> </w:t>
                      </w:r>
                    </w:p>
                    <w:p w14:paraId="055310A9" w14:textId="77777777" w:rsidR="006A1DB3" w:rsidRPr="0074101E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  <w:p w14:paraId="5EB2DCF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14:paraId="7D24E446" w14:textId="3322A90C" w:rsidR="0074101E" w:rsidRDefault="0074101E" w:rsidP="00BD753C">
      <w:pPr>
        <w:ind w:left="-426"/>
        <w:jc w:val="left"/>
        <w:rPr>
          <w:rFonts w:ascii="Roboto" w:hAnsi="Roboto"/>
          <w:b/>
          <w:sz w:val="14"/>
          <w:szCs w:val="14"/>
        </w:rPr>
      </w:pPr>
    </w:p>
    <w:p w14:paraId="6B165911" w14:textId="77777777" w:rsidR="000D53FE" w:rsidRDefault="000D53FE" w:rsidP="000D53FE">
      <w:pPr>
        <w:jc w:val="left"/>
        <w:rPr>
          <w:rFonts w:ascii="Roboto" w:hAnsi="Roboto" w:cstheme="minorHAnsi"/>
          <w:sz w:val="14"/>
          <w:szCs w:val="14"/>
        </w:rPr>
      </w:pPr>
      <w:r>
        <w:rPr>
          <w:rFonts w:ascii="Roboto" w:hAnsi="Roboto" w:cstheme="minorHAnsi"/>
          <w:sz w:val="14"/>
          <w:szCs w:val="14"/>
        </w:rPr>
        <w:t xml:space="preserve">Žiadateľ v tejto časti uvedie plánované časové obdobie, počas ktorého sa má aktivita realizovať. </w:t>
      </w:r>
      <w:r w:rsidRPr="004F6B2F">
        <w:rPr>
          <w:rFonts w:ascii="Roboto" w:hAnsi="Roboto" w:cstheme="minorHAnsi"/>
          <w:sz w:val="14"/>
          <w:szCs w:val="14"/>
        </w:rPr>
        <w:t>Žiadateľ definuje hlavné aktivity projektu vo vzťahu k jednotlivým typom oprávnených aktivít tak, aby ich realizáciou boli zabezpečené očakávané výsledky projektu, popísané v časti 7.3 ŽoNFP. Podľa údajov zadaných v tejto časti budú automaticky preklopené údaje do príslušných častí tabuľky</w:t>
      </w:r>
      <w:r w:rsidRPr="00BC4B77">
        <w:rPr>
          <w:rFonts w:asciiTheme="minorHAnsi" w:hAnsiTheme="minorHAnsi" w:cstheme="minorHAnsi"/>
          <w:sz w:val="20"/>
          <w:szCs w:val="24"/>
        </w:rPr>
        <w:t xml:space="preserve"> </w:t>
      </w:r>
      <w:r w:rsidRPr="004F6B2F">
        <w:rPr>
          <w:rFonts w:ascii="Roboto" w:hAnsi="Roboto" w:cstheme="minorHAnsi"/>
          <w:sz w:val="14"/>
          <w:szCs w:val="14"/>
        </w:rPr>
        <w:t>10.1 a 10.2 ŽoNFP, kde ku každému typu zvolených</w:t>
      </w:r>
      <w:r w:rsidRPr="00BC4B77">
        <w:rPr>
          <w:rFonts w:asciiTheme="minorHAnsi" w:hAnsiTheme="minorHAnsi" w:cstheme="minorHAnsi"/>
          <w:sz w:val="20"/>
          <w:szCs w:val="24"/>
        </w:rPr>
        <w:t xml:space="preserve"> </w:t>
      </w:r>
      <w:r w:rsidRPr="004F6B2F">
        <w:rPr>
          <w:rFonts w:ascii="Roboto" w:hAnsi="Roboto" w:cstheme="minorHAnsi"/>
          <w:sz w:val="14"/>
          <w:szCs w:val="14"/>
        </w:rPr>
        <w:t>aktivít bude priradený merateľný ukazovateľ z hľadiska spôsobu dosahovania plánovaných hodnôt merateľného</w:t>
      </w:r>
      <w:r>
        <w:rPr>
          <w:rFonts w:asciiTheme="minorHAnsi" w:hAnsiTheme="minorHAnsi" w:cstheme="minorHAnsi"/>
          <w:sz w:val="20"/>
          <w:szCs w:val="24"/>
        </w:rPr>
        <w:t xml:space="preserve"> </w:t>
      </w:r>
      <w:r w:rsidRPr="009F22B6">
        <w:rPr>
          <w:rFonts w:ascii="Roboto" w:hAnsi="Roboto" w:cstheme="minorHAnsi"/>
          <w:sz w:val="14"/>
          <w:szCs w:val="14"/>
        </w:rPr>
        <w:t>ukazovateľa</w:t>
      </w:r>
    </w:p>
    <w:p w14:paraId="33CEDB6A" w14:textId="1B2A9D0D" w:rsidR="002B3710" w:rsidRDefault="004F6B2F" w:rsidP="004F6B2F">
      <w:pPr>
        <w:ind w:left="-426" w:right="-566"/>
        <w:rPr>
          <w:rFonts w:ascii="Roboto" w:hAnsi="Roboto"/>
          <w:b/>
          <w:sz w:val="14"/>
          <w:szCs w:val="14"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48818578" wp14:editId="50CE691F">
                <wp:simplePos x="0" y="0"/>
                <wp:positionH relativeFrom="page">
                  <wp:posOffset>518746</wp:posOffset>
                </wp:positionH>
                <wp:positionV relativeFrom="page">
                  <wp:posOffset>3965332</wp:posOffset>
                </wp:positionV>
                <wp:extent cx="6547339" cy="8792"/>
                <wp:effectExtent l="0" t="0" r="25400" b="29845"/>
                <wp:wrapThrough wrapText="bothSides">
                  <wp:wrapPolygon edited="0">
                    <wp:start x="0" y="0"/>
                    <wp:lineTo x="0" y="49846"/>
                    <wp:lineTo x="21621" y="49846"/>
                    <wp:lineTo x="21621" y="0"/>
                    <wp:lineTo x="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47339" cy="8792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21F8E" id="Rovná spojnica 776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0.85pt,312.25pt" to="556.4pt,3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" o:allowincell="f" strokeweight=".5pt">
                <w10:wrap type="through" anchorx="page" anchory="page"/>
              </v:line>
            </w:pict>
          </mc:Fallback>
        </mc:AlternateContent>
      </w:r>
      <w:r w:rsidR="008470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133227ED" wp14:editId="0C460839">
                <wp:simplePos x="0" y="0"/>
                <wp:positionH relativeFrom="page">
                  <wp:posOffset>1889907</wp:posOffset>
                </wp:positionH>
                <wp:positionV relativeFrom="page">
                  <wp:posOffset>4222115</wp:posOffset>
                </wp:positionV>
                <wp:extent cx="5162671" cy="1129665"/>
                <wp:effectExtent l="0" t="0" r="0" b="0"/>
                <wp:wrapThrough wrapText="bothSides">
                  <wp:wrapPolygon edited="0">
                    <wp:start x="0" y="0"/>
                    <wp:lineTo x="0" y="21126"/>
                    <wp:lineTo x="21201" y="21126"/>
                    <wp:lineTo x="21201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2671" cy="1129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B1D2FB" w14:textId="77777777" w:rsidR="006A1DB3" w:rsidRPr="00332252" w:rsidRDefault="006A1DB3" w:rsidP="003322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>(</w:t>
                            </w:r>
                            <w:r w:rsidRPr="00332252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85) Generuje automaticky ITMS2014+ </w:t>
                            </w:r>
                          </w:p>
                          <w:p w14:paraId="1CF7992A" w14:textId="77777777" w:rsidR="006A1DB3" w:rsidRPr="00332252" w:rsidRDefault="006A1DB3" w:rsidP="003322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61BB99A7" w14:textId="77777777" w:rsidR="006A1DB3" w:rsidRPr="00332252" w:rsidRDefault="006A1DB3" w:rsidP="003322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332252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V súlade s podmienkami oprávnenosti aktivít vo výzve (výber z číselníka). </w:t>
                            </w:r>
                          </w:p>
                          <w:p w14:paraId="75027AC0" w14:textId="77777777" w:rsidR="006A1DB3" w:rsidRDefault="006A1DB3" w:rsidP="003322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7B2C04D8" w14:textId="57F63528" w:rsidR="006A1DB3" w:rsidRPr="00CD3FAD" w:rsidRDefault="006A1DB3" w:rsidP="003322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CD3FAD">
                              <w:rPr>
                                <w:rFonts w:ascii="Roboto" w:hAnsi="Roboto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Oprávneným typom aktivity pre špecifický cieľ 5.1.2 sú nasledovné typy aktivít : </w:t>
                            </w:r>
                          </w:p>
                          <w:p w14:paraId="62249ADE" w14:textId="6EFF8DB5" w:rsidR="006A1DB3" w:rsidRPr="00CD3FAD" w:rsidRDefault="006A1DB3" w:rsidP="00847007">
                            <w:pPr>
                              <w:spacing w:before="120" w:after="120" w:line="240" w:lineRule="auto"/>
                              <w:rPr>
                                <w:rFonts w:ascii="Roboto" w:hAnsi="Roboto" w:cs="Arial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CD3FAD">
                              <w:rPr>
                                <w:rFonts w:ascii="Roboto" w:hAnsi="Roboto" w:cs="Arial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Podpora</w:t>
                            </w:r>
                            <w:r w:rsidRPr="00CD3FAD">
                              <w:rPr>
                                <w:rFonts w:asciiTheme="minorHAnsi" w:hAnsiTheme="minorHAnsi"/>
                                <w:b/>
                                <w:color w:val="000000" w:themeColor="text1"/>
                                <w:sz w:val="20"/>
                                <w:szCs w:val="24"/>
                              </w:rPr>
                              <w:t xml:space="preserve"> </w:t>
                            </w:r>
                            <w:r w:rsidRPr="00CD3FAD">
                              <w:rPr>
                                <w:rFonts w:ascii="Roboto" w:hAnsi="Roboto" w:cs="Arial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systematického poskytovania sociálnych a asistenčných služieb v obciach s prítomnosťou MRK zameraných na zvýšenie zamestnateľnosti ľudí žijúcich v prostredí MRK (t. j. TSP, komunitní pracovníci / pracovníčky v oblasti sociálnych služieb).</w:t>
                            </w:r>
                          </w:p>
                          <w:p w14:paraId="1986EBB3" w14:textId="77777777" w:rsidR="006A1DB3" w:rsidRPr="00AC5122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b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227ED" id="Obdĺžnik 801" o:spid="_x0000_s1207" style="position:absolute;left:0;text-align:left;margin-left:148.8pt;margin-top:332.45pt;width:406.5pt;height:88.9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" o:allowincell="f" filled="f" stroked="f">
                <v:textbox inset="0,3pt,10pt,3pt">
                  <w:txbxContent>
                    <w:p w14:paraId="0CB1D2FB" w14:textId="77777777" w:rsidR="006A1DB3" w:rsidRPr="00332252" w:rsidRDefault="006A1DB3" w:rsidP="003322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>(</w:t>
                      </w:r>
                      <w:r w:rsidRPr="00332252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85) Generuje automaticky ITMS2014+ </w:t>
                      </w:r>
                    </w:p>
                    <w:p w14:paraId="1CF7992A" w14:textId="77777777" w:rsidR="006A1DB3" w:rsidRPr="00332252" w:rsidRDefault="006A1DB3" w:rsidP="003322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61BB99A7" w14:textId="77777777" w:rsidR="006A1DB3" w:rsidRPr="00332252" w:rsidRDefault="006A1DB3" w:rsidP="003322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  <w:r w:rsidRPr="00332252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V súlade s podmienkami oprávnenosti aktivít vo výzve (výber z číselníka). </w:t>
                      </w:r>
                    </w:p>
                    <w:p w14:paraId="75027AC0" w14:textId="77777777" w:rsidR="006A1DB3" w:rsidRDefault="006A1DB3" w:rsidP="003322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7B2C04D8" w14:textId="57F63528" w:rsidR="006A1DB3" w:rsidRPr="00CD3FAD" w:rsidRDefault="006A1DB3" w:rsidP="003322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 w:themeColor="text1"/>
                          <w:sz w:val="14"/>
                          <w:szCs w:val="14"/>
                        </w:rPr>
                      </w:pPr>
                      <w:r w:rsidRPr="00CD3FAD">
                        <w:rPr>
                          <w:rFonts w:ascii="Roboto" w:hAnsi="Roboto" w:cs="Arial"/>
                          <w:color w:val="000000" w:themeColor="text1"/>
                          <w:sz w:val="14"/>
                          <w:szCs w:val="14"/>
                        </w:rPr>
                        <w:t xml:space="preserve">Oprávneným typom aktivity pre špecifický cieľ 5.1.2 sú nasledovné typy aktivít : </w:t>
                      </w:r>
                    </w:p>
                    <w:p w14:paraId="62249ADE" w14:textId="6EFF8DB5" w:rsidR="006A1DB3" w:rsidRPr="00CD3FAD" w:rsidRDefault="006A1DB3" w:rsidP="00847007">
                      <w:pPr>
                        <w:spacing w:before="120" w:after="120" w:line="240" w:lineRule="auto"/>
                        <w:rPr>
                          <w:rFonts w:ascii="Roboto" w:hAnsi="Roboto" w:cs="Arial"/>
                          <w:b/>
                          <w:color w:val="000000" w:themeColor="text1"/>
                          <w:sz w:val="14"/>
                          <w:szCs w:val="14"/>
                        </w:rPr>
                      </w:pPr>
                      <w:r w:rsidRPr="00CD3FAD">
                        <w:rPr>
                          <w:rFonts w:ascii="Roboto" w:hAnsi="Roboto" w:cs="Arial"/>
                          <w:b/>
                          <w:color w:val="000000" w:themeColor="text1"/>
                          <w:sz w:val="14"/>
                          <w:szCs w:val="14"/>
                        </w:rPr>
                        <w:t>Podpora</w:t>
                      </w:r>
                      <w:r w:rsidRPr="00CD3FAD">
                        <w:rPr>
                          <w:rFonts w:asciiTheme="minorHAnsi" w:hAnsiTheme="minorHAnsi"/>
                          <w:b/>
                          <w:color w:val="000000" w:themeColor="text1"/>
                          <w:sz w:val="20"/>
                          <w:szCs w:val="24"/>
                        </w:rPr>
                        <w:t xml:space="preserve"> </w:t>
                      </w:r>
                      <w:r w:rsidRPr="00CD3FAD">
                        <w:rPr>
                          <w:rFonts w:ascii="Roboto" w:hAnsi="Roboto" w:cs="Arial"/>
                          <w:b/>
                          <w:color w:val="000000" w:themeColor="text1"/>
                          <w:sz w:val="14"/>
                          <w:szCs w:val="14"/>
                        </w:rPr>
                        <w:t>systematického poskytovania sociálnych a asistenčných služieb v obciach s prítomnosťou MRK zameraných na zvýšenie zamestnateľnosti ľudí žijúcich v prostredí MRK (t. j. TSP, komunitní pracovníci / pracovníčky v oblasti sociálnych služieb).</w:t>
                      </w:r>
                    </w:p>
                    <w:p w14:paraId="1986EBB3" w14:textId="77777777" w:rsidR="006A1DB3" w:rsidRPr="00AC5122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b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E77E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59D386D8" wp14:editId="474FB209">
                <wp:simplePos x="0" y="0"/>
                <wp:positionH relativeFrom="page">
                  <wp:posOffset>535827</wp:posOffset>
                </wp:positionH>
                <wp:positionV relativeFrom="page">
                  <wp:posOffset>4251669</wp:posOffset>
                </wp:positionV>
                <wp:extent cx="1205610" cy="2974975"/>
                <wp:effectExtent l="0" t="0" r="0" b="0"/>
                <wp:wrapThrough wrapText="bothSides">
                  <wp:wrapPolygon edited="0">
                    <wp:start x="1366" y="0"/>
                    <wp:lineTo x="1366" y="21439"/>
                    <wp:lineTo x="19802" y="21439"/>
                    <wp:lineTo x="19802" y="0"/>
                    <wp:lineTo x="1366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5610" cy="2974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510F0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386D8" id="Obdĺžnik 803" o:spid="_x0000_s1208" style="position:absolute;left:0;text-align:left;margin-left:42.2pt;margin-top:334.8pt;width:94.95pt;height:234.25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37KwwIAAME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" o:allowincell="f" filled="f" stroked="f">
                <v:textbox inset="10pt,3pt,10pt,3pt">
                  <w:txbxContent>
                    <w:p w14:paraId="55510F0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3225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25EC8D19" wp14:editId="7EEDCD6C">
                <wp:simplePos x="0" y="0"/>
                <wp:positionH relativeFrom="page">
                  <wp:posOffset>542298</wp:posOffset>
                </wp:positionH>
                <wp:positionV relativeFrom="page">
                  <wp:posOffset>4221658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1C821D" id="Rovná spojnica 787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332.4pt" to="552.7pt,3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Fra91T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33225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03EEA42B" wp14:editId="41CAFD1A">
                <wp:simplePos x="0" y="0"/>
                <wp:positionH relativeFrom="page">
                  <wp:posOffset>535827</wp:posOffset>
                </wp:positionH>
                <wp:positionV relativeFrom="page">
                  <wp:posOffset>3983755</wp:posOffset>
                </wp:positionV>
                <wp:extent cx="6477000" cy="361101"/>
                <wp:effectExtent l="0" t="0" r="0" b="0"/>
                <wp:wrapThrough wrapText="bothSides">
                  <wp:wrapPolygon edited="0">
                    <wp:start x="254" y="0"/>
                    <wp:lineTo x="254" y="17113"/>
                    <wp:lineTo x="21536" y="17113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11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F2323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EA42B" id="Obdĺžnik 808" o:spid="_x0000_s1209" style="position:absolute;left:0;text-align:left;margin-left:42.2pt;margin-top:313.7pt;width:510pt;height:28.45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" o:allowincell="f" filled="f" stroked="f">
                <v:textbox inset="10pt,1pt,0,8pt">
                  <w:txbxContent>
                    <w:p w14:paraId="53F2323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14:paraId="21C44A73" w14:textId="3B17EED0" w:rsidR="00B02946" w:rsidRDefault="00C530D5" w:rsidP="002B3710">
      <w:pPr>
        <w:ind w:left="-426"/>
        <w:jc w:val="left"/>
        <w:rPr>
          <w:rFonts w:ascii="Roboto" w:hAnsi="Roboto"/>
          <w:b/>
          <w:szCs w:val="24"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2B78290" wp14:editId="5CA11A90">
                <wp:simplePos x="0" y="0"/>
                <wp:positionH relativeFrom="page">
                  <wp:posOffset>2053988</wp:posOffset>
                </wp:positionH>
                <wp:positionV relativeFrom="page">
                  <wp:posOffset>8215952</wp:posOffset>
                </wp:positionV>
                <wp:extent cx="2413000" cy="429905"/>
                <wp:effectExtent l="0" t="0" r="0" b="8255"/>
                <wp:wrapThrough wrapText="bothSides">
                  <wp:wrapPolygon edited="0">
                    <wp:start x="0" y="0"/>
                    <wp:lineTo x="0" y="21058"/>
                    <wp:lineTo x="20634" y="21058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429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7A129F" w14:textId="73B7C734" w:rsidR="006A1DB3" w:rsidRPr="00CD3FAD" w:rsidRDefault="006A1DB3" w:rsidP="00A06B9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A06B9D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(89) </w:t>
                            </w:r>
                            <w:r w:rsidRPr="00CD3FAD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Žiadateľ nevypĺňa. Podporné aktivity sú súčasťou hlavnej aktivity projektu a žiadateľ uvedie túto skutočnosť v príslušnej časti ŽoNFP (v časti 7.2 formuláru ŽoNFP)</w:t>
                            </w:r>
                          </w:p>
                          <w:p w14:paraId="752954A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78290" id="Obdĺžnik 771" o:spid="_x0000_s1210" style="position:absolute;left:0;text-align:left;margin-left:161.75pt;margin-top:646.95pt;width:190pt;height:33.85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8Tmx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" o:allowincell="f" filled="f" stroked="f">
                <v:textbox inset="0,3pt,10pt,3pt">
                  <w:txbxContent>
                    <w:p w14:paraId="5B7A129F" w14:textId="73B7C734" w:rsidR="006A1DB3" w:rsidRPr="00CD3FAD" w:rsidRDefault="006A1DB3" w:rsidP="00A06B9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A06B9D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(89) </w:t>
                      </w:r>
                      <w:r w:rsidRPr="00CD3FAD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Žiadateľ nevypĺňa. Podporné aktivity sú súčasťou hlavnej aktivity projektu a žiadateľ uvedie túto skutočnosť v príslušnej časti ŽoNFP (v časti 7.2 formuláru ŽoNFP)</w:t>
                      </w:r>
                    </w:p>
                    <w:p w14:paraId="752954A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 wp14:anchorId="1C0C034B" wp14:editId="26359013">
                <wp:simplePos x="0" y="0"/>
                <wp:positionH relativeFrom="page">
                  <wp:posOffset>545123</wp:posOffset>
                </wp:positionH>
                <wp:positionV relativeFrom="page">
                  <wp:posOffset>6682155</wp:posOffset>
                </wp:positionV>
                <wp:extent cx="6520962" cy="17584"/>
                <wp:effectExtent l="0" t="0" r="32385" b="20955"/>
                <wp:wrapThrough wrapText="bothSides">
                  <wp:wrapPolygon edited="0">
                    <wp:start x="0" y="0"/>
                    <wp:lineTo x="0" y="24000"/>
                    <wp:lineTo x="21644" y="24000"/>
                    <wp:lineTo x="21644" y="0"/>
                    <wp:lineTo x="17416" y="0"/>
                    <wp:lineTo x="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0962" cy="1758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C9574" id="Rovná spojnica 786" o:spid="_x0000_s1026" style="position:absolute;z-index: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9pt,526.15pt" to="556.35pt,52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2EBF4E53" wp14:editId="3E98C4A1">
                <wp:simplePos x="0" y="0"/>
                <wp:positionH relativeFrom="page">
                  <wp:posOffset>1846385</wp:posOffset>
                </wp:positionH>
                <wp:positionV relativeFrom="page">
                  <wp:posOffset>5750170</wp:posOffset>
                </wp:positionV>
                <wp:extent cx="2626360" cy="1090246"/>
                <wp:effectExtent l="0" t="0" r="0" b="0"/>
                <wp:wrapThrough wrapText="bothSides">
                  <wp:wrapPolygon edited="0">
                    <wp:start x="0" y="0"/>
                    <wp:lineTo x="0" y="21147"/>
                    <wp:lineTo x="20838" y="21147"/>
                    <wp:lineTo x="20838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6360" cy="10902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3FA903" w14:textId="77777777" w:rsidR="006A1DB3" w:rsidRDefault="006A1DB3" w:rsidP="00EE77E6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0F43D141" w14:textId="77777777" w:rsidR="006A1DB3" w:rsidRDefault="006A1DB3" w:rsidP="00EE77E6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EE77E6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(86) Vypĺňa žiadateľ. </w:t>
                            </w:r>
                          </w:p>
                          <w:p w14:paraId="37BF5326" w14:textId="77777777" w:rsidR="006A1DB3" w:rsidRPr="00EE77E6" w:rsidRDefault="006A1DB3" w:rsidP="00EE77E6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41E5BCE9" w14:textId="77777777" w:rsidR="006A1DB3" w:rsidRDefault="006A1DB3" w:rsidP="00EE77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EE77E6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Žiadateľ </w:t>
                            </w:r>
                            <w:r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E77E6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 xml:space="preserve">uvedie v súlade s podmienkami výzvy nasledujúcu hlavnú aktivitu: </w:t>
                            </w:r>
                          </w:p>
                          <w:p w14:paraId="0ECC616A" w14:textId="24EA88CB" w:rsidR="006A1DB3" w:rsidRPr="00CD3FAD" w:rsidRDefault="006A1DB3" w:rsidP="00C530D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CD3FAD">
                              <w:rPr>
                                <w:rFonts w:ascii="Roboto" w:hAnsi="Roboto" w:cs="Arial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Podpora</w:t>
                            </w:r>
                            <w:r w:rsidRPr="00CD3FA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20"/>
                                <w:szCs w:val="24"/>
                              </w:rPr>
                              <w:t xml:space="preserve"> </w:t>
                            </w:r>
                            <w:r w:rsidRPr="00CD3FAD">
                              <w:rPr>
                                <w:rFonts w:ascii="Roboto" w:hAnsi="Roboto" w:cs="Arial"/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komplexného poskytovania miestnej občianskej poriadkovej služby v obciach s prítomnosťou MRK</w:t>
                            </w:r>
                            <w:r w:rsidRPr="00CD3FA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BF4E53" id="Obdĺžnik 790" o:spid="_x0000_s1211" style="position:absolute;left:0;text-align:left;margin-left:145.4pt;margin-top:452.75pt;width:206.8pt;height:85.8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" o:allowincell="f" filled="f" stroked="f">
                <v:textbox inset="0,3pt,10pt,3pt">
                  <w:txbxContent>
                    <w:p w14:paraId="723FA903" w14:textId="77777777" w:rsidR="006A1DB3" w:rsidRDefault="006A1DB3" w:rsidP="00EE77E6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0F43D141" w14:textId="77777777" w:rsidR="006A1DB3" w:rsidRDefault="006A1DB3" w:rsidP="00EE77E6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  <w:r w:rsidRPr="00EE77E6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(86) Vypĺňa žiadateľ. </w:t>
                      </w:r>
                    </w:p>
                    <w:p w14:paraId="37BF5326" w14:textId="77777777" w:rsidR="006A1DB3" w:rsidRPr="00EE77E6" w:rsidRDefault="006A1DB3" w:rsidP="00EE77E6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41E5BCE9" w14:textId="77777777" w:rsidR="006A1DB3" w:rsidRDefault="006A1DB3" w:rsidP="00EE77E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</w:pPr>
                      <w:r w:rsidRPr="00EE77E6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Žiadateľ </w:t>
                      </w:r>
                      <w:r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EE77E6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 xml:space="preserve">uvedie v súlade s podmienkami výzvy nasledujúcu hlavnú aktivitu: </w:t>
                      </w:r>
                    </w:p>
                    <w:p w14:paraId="0ECC616A" w14:textId="24EA88CB" w:rsidR="006A1DB3" w:rsidRPr="00CD3FAD" w:rsidRDefault="006A1DB3" w:rsidP="00C530D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b/>
                          <w:color w:val="000000" w:themeColor="text1"/>
                          <w:sz w:val="14"/>
                          <w:szCs w:val="14"/>
                        </w:rPr>
                      </w:pPr>
                      <w:r w:rsidRPr="00CD3FAD">
                        <w:rPr>
                          <w:rFonts w:ascii="Roboto" w:hAnsi="Roboto" w:cs="Arial"/>
                          <w:b/>
                          <w:color w:val="000000" w:themeColor="text1"/>
                          <w:sz w:val="14"/>
                          <w:szCs w:val="14"/>
                        </w:rPr>
                        <w:t>Podpora</w:t>
                      </w:r>
                      <w:r w:rsidRPr="00CD3FA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20"/>
                          <w:szCs w:val="24"/>
                        </w:rPr>
                        <w:t xml:space="preserve"> </w:t>
                      </w:r>
                      <w:r w:rsidRPr="00CD3FAD">
                        <w:rPr>
                          <w:rFonts w:ascii="Roboto" w:hAnsi="Roboto" w:cs="Arial"/>
                          <w:b/>
                          <w:color w:val="000000" w:themeColor="text1"/>
                          <w:sz w:val="14"/>
                          <w:szCs w:val="14"/>
                        </w:rPr>
                        <w:t>komplexného poskytovania miestnej občianskej poriadkovej služby v obciach s prítomnosťou MRK</w:t>
                      </w:r>
                      <w:r w:rsidRPr="00CD3FA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6A98E654" wp14:editId="6893FA00">
                <wp:simplePos x="0" y="0"/>
                <wp:positionH relativeFrom="page">
                  <wp:align>right</wp:align>
                </wp:positionH>
                <wp:positionV relativeFrom="page">
                  <wp:posOffset>5948241</wp:posOffset>
                </wp:positionV>
                <wp:extent cx="6477000" cy="260795"/>
                <wp:effectExtent l="0" t="0" r="0" b="635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60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26EE6" id="Obdĺžnik 804" o:spid="_x0000_s1026" style="position:absolute;margin-left:458.8pt;margin-top:468.35pt;width:510pt;height:20.55pt;z-index:25192448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A0169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739427D" wp14:editId="4AB88D4D">
                <wp:simplePos x="0" y="0"/>
                <wp:positionH relativeFrom="page">
                  <wp:posOffset>535827</wp:posOffset>
                </wp:positionH>
                <wp:positionV relativeFrom="page">
                  <wp:posOffset>5614531</wp:posOffset>
                </wp:positionV>
                <wp:extent cx="1651000" cy="890667"/>
                <wp:effectExtent l="0" t="0" r="0" b="5080"/>
                <wp:wrapThrough wrapText="bothSides">
                  <wp:wrapPolygon edited="0">
                    <wp:start x="997" y="0"/>
                    <wp:lineTo x="997" y="21261"/>
                    <wp:lineTo x="20188" y="21261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8906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40F0C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9427D" id="Obdĺžnik 793" o:spid="_x0000_s1212" style="position:absolute;left:0;text-align:left;margin-left:42.2pt;margin-top:442.1pt;width:130pt;height:70.1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" o:allowincell="f" filled="f" stroked="f">
                <v:textbox inset="10pt,3pt,10pt,3pt">
                  <w:txbxContent>
                    <w:p w14:paraId="1240F0C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06B9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5119F49" wp14:editId="301884F8">
                <wp:simplePos x="0" y="0"/>
                <wp:positionH relativeFrom="page">
                  <wp:posOffset>5712936</wp:posOffset>
                </wp:positionH>
                <wp:positionV relativeFrom="page">
                  <wp:posOffset>8217952</wp:posOffset>
                </wp:positionV>
                <wp:extent cx="1296897" cy="372745"/>
                <wp:effectExtent l="0" t="0" r="0" b="8255"/>
                <wp:wrapThrough wrapText="bothSides">
                  <wp:wrapPolygon edited="0">
                    <wp:start x="0" y="0"/>
                    <wp:lineTo x="0" y="20974"/>
                    <wp:lineTo x="19992" y="20974"/>
                    <wp:lineTo x="19992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6897" cy="372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F49EF2" w14:textId="14F70440" w:rsidR="006A1DB3" w:rsidRPr="00A06B9D" w:rsidRDefault="006A1DB3" w:rsidP="00BF492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A06B9D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(91) </w:t>
                            </w:r>
                          </w:p>
                          <w:p w14:paraId="5382883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19F49" id="Obdĺžnik 769" o:spid="_x0000_s1213" style="position:absolute;left:0;text-align:left;margin-left:449.85pt;margin-top:647.1pt;width:102.1pt;height:29.3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" o:allowincell="f" filled="f" stroked="f">
                <v:textbox inset="0,3pt,10pt,3pt">
                  <w:txbxContent>
                    <w:p w14:paraId="50F49EF2" w14:textId="14F70440" w:rsidR="006A1DB3" w:rsidRPr="00A06B9D" w:rsidRDefault="006A1DB3" w:rsidP="00BF492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A06B9D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(91) </w:t>
                      </w:r>
                    </w:p>
                    <w:p w14:paraId="5382883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06B9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37B1E294" wp14:editId="3E4E225B">
                <wp:simplePos x="0" y="0"/>
                <wp:positionH relativeFrom="page">
                  <wp:posOffset>545048</wp:posOffset>
                </wp:positionH>
                <wp:positionV relativeFrom="page">
                  <wp:posOffset>8641419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9355C" id="Rovná spojnica 76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9pt,680.45pt" to="552.9pt,6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06B9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5688C7B0" wp14:editId="5861817A">
                <wp:simplePos x="0" y="0"/>
                <wp:positionH relativeFrom="page">
                  <wp:posOffset>535827</wp:posOffset>
                </wp:positionH>
                <wp:positionV relativeFrom="page">
                  <wp:posOffset>8217951</wp:posOffset>
                </wp:positionV>
                <wp:extent cx="1524000" cy="372745"/>
                <wp:effectExtent l="0" t="0" r="0" b="8255"/>
                <wp:wrapThrough wrapText="bothSides">
                  <wp:wrapPolygon edited="0">
                    <wp:start x="1080" y="0"/>
                    <wp:lineTo x="1080" y="20974"/>
                    <wp:lineTo x="20250" y="20974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72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34DD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8C7B0" id="Obdĺžnik 773" o:spid="_x0000_s1214" style="position:absolute;left:0;text-align:left;margin-left:42.2pt;margin-top:647.1pt;width:120pt;height:29.35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" o:allowincell="f" filled="f" stroked="f">
                <v:textbox inset="10pt,3pt,10pt,3pt">
                  <w:txbxContent>
                    <w:p w14:paraId="2D134DD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06B9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2FB11DA8" wp14:editId="6C068CE2">
                <wp:simplePos x="0" y="0"/>
                <wp:positionH relativeFrom="page">
                  <wp:posOffset>4472989</wp:posOffset>
                </wp:positionH>
                <wp:positionV relativeFrom="page">
                  <wp:posOffset>8217951</wp:posOffset>
                </wp:positionV>
                <wp:extent cx="952500" cy="372745"/>
                <wp:effectExtent l="0" t="0" r="0" b="8255"/>
                <wp:wrapThrough wrapText="bothSides">
                  <wp:wrapPolygon edited="0">
                    <wp:start x="0" y="0"/>
                    <wp:lineTo x="0" y="20974"/>
                    <wp:lineTo x="21168" y="20974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372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70067" w14:textId="42A6D2EF" w:rsidR="006A1DB3" w:rsidRPr="00A06B9D" w:rsidRDefault="006A1DB3" w:rsidP="00A06B9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A06B9D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(90) </w:t>
                            </w:r>
                          </w:p>
                          <w:p w14:paraId="0C17591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11DA8" id="Obdĺžnik 770" o:spid="_x0000_s1215" style="position:absolute;left:0;text-align:left;margin-left:352.2pt;margin-top:647.1pt;width:75pt;height:29.3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29LvAIAALU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" o:allowincell="f" filled="f" stroked="f">
                <v:textbox inset="0,3pt,0,3pt">
                  <w:txbxContent>
                    <w:p w14:paraId="4F370067" w14:textId="42A6D2EF" w:rsidR="006A1DB3" w:rsidRPr="00A06B9D" w:rsidRDefault="006A1DB3" w:rsidP="00A06B9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A06B9D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(90) </w:t>
                      </w:r>
                    </w:p>
                    <w:p w14:paraId="0C17591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1D4856E" wp14:editId="710F88C0">
                <wp:simplePos x="0" y="0"/>
                <wp:positionH relativeFrom="page">
                  <wp:posOffset>2312209</wp:posOffset>
                </wp:positionH>
                <wp:positionV relativeFrom="page">
                  <wp:posOffset>7332179</wp:posOffset>
                </wp:positionV>
                <wp:extent cx="4699000" cy="302547"/>
                <wp:effectExtent l="0" t="0" r="0" b="2540"/>
                <wp:wrapThrough wrapText="bothSides">
                  <wp:wrapPolygon edited="0">
                    <wp:start x="175" y="0"/>
                    <wp:lineTo x="175" y="20420"/>
                    <wp:lineTo x="21279" y="2042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3025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9A2E8" id="Obdĺžnik 791" o:spid="_x0000_s1026" style="position:absolute;margin-left:182.05pt;margin-top:577.35pt;width:370pt;height:23.8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KYw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BFE2C00" wp14:editId="60EAFEC0">
                <wp:simplePos x="0" y="0"/>
                <wp:positionH relativeFrom="page">
                  <wp:posOffset>535827</wp:posOffset>
                </wp:positionH>
                <wp:positionV relativeFrom="page">
                  <wp:posOffset>7553992</wp:posOffset>
                </wp:positionV>
                <wp:extent cx="6477000" cy="80892"/>
                <wp:effectExtent l="0" t="0" r="0" b="0"/>
                <wp:wrapThrough wrapText="bothSides">
                  <wp:wrapPolygon edited="0">
                    <wp:start x="127" y="0"/>
                    <wp:lineTo x="127" y="15307"/>
                    <wp:lineTo x="21409" y="15307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08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13B561" id="Obdĺžnik 795" o:spid="_x0000_s1026" style="position:absolute;margin-left:42.2pt;margin-top:594.8pt;width:510pt;height:6.3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uOmtgIAAKY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323BE43E" wp14:editId="3EAFE5DB">
                <wp:simplePos x="0" y="0"/>
                <wp:positionH relativeFrom="page">
                  <wp:posOffset>535827</wp:posOffset>
                </wp:positionH>
                <wp:positionV relativeFrom="page">
                  <wp:posOffset>7023990</wp:posOffset>
                </wp:positionV>
                <wp:extent cx="6477000" cy="202654"/>
                <wp:effectExtent l="0" t="0" r="0" b="6985"/>
                <wp:wrapThrough wrapText="bothSides">
                  <wp:wrapPolygon edited="0">
                    <wp:start x="127" y="0"/>
                    <wp:lineTo x="127" y="20313"/>
                    <wp:lineTo x="21409" y="20313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26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B94D" id="Obdĺžnik 805" o:spid="_x0000_s1026" style="position:absolute;margin-left:42.2pt;margin-top:553.05pt;width:510pt;height:15.95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7D11D966" wp14:editId="30CE0BE7">
                <wp:simplePos x="0" y="0"/>
                <wp:positionH relativeFrom="page">
                  <wp:posOffset>535827</wp:posOffset>
                </wp:positionH>
                <wp:positionV relativeFrom="page">
                  <wp:posOffset>7553992</wp:posOffset>
                </wp:positionV>
                <wp:extent cx="6477000" cy="80892"/>
                <wp:effectExtent l="0" t="0" r="0" b="0"/>
                <wp:wrapThrough wrapText="bothSides">
                  <wp:wrapPolygon edited="0">
                    <wp:start x="127" y="0"/>
                    <wp:lineTo x="127" y="15307"/>
                    <wp:lineTo x="21409" y="15307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08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D1F2E" id="Obdĺžnik 794" o:spid="_x0000_s1026" style="position:absolute;margin-left:42.2pt;margin-top:594.8pt;width:510pt;height:6.3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6BAB5B7B" wp14:editId="27E1713A">
                <wp:simplePos x="0" y="0"/>
                <wp:positionH relativeFrom="page">
                  <wp:posOffset>2184076</wp:posOffset>
                </wp:positionH>
                <wp:positionV relativeFrom="page">
                  <wp:posOffset>7524870</wp:posOffset>
                </wp:positionV>
                <wp:extent cx="4826000" cy="110013"/>
                <wp:effectExtent l="0" t="0" r="0" b="4445"/>
                <wp:wrapThrough wrapText="bothSides">
                  <wp:wrapPolygon edited="0">
                    <wp:start x="171" y="0"/>
                    <wp:lineTo x="171" y="18728"/>
                    <wp:lineTo x="21316" y="18728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100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6D224" id="Obdĺžnik 792" o:spid="_x0000_s1026" style="position:absolute;margin-left:171.95pt;margin-top:592.5pt;width:380pt;height:8.65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/R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ALwyAIz1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0EC17525" wp14:editId="2EB7D353">
                <wp:simplePos x="0" y="0"/>
                <wp:positionH relativeFrom="page">
                  <wp:posOffset>4472989</wp:posOffset>
                </wp:positionH>
                <wp:positionV relativeFrom="page">
                  <wp:posOffset>5614532</wp:posOffset>
                </wp:positionV>
                <wp:extent cx="952500" cy="1531523"/>
                <wp:effectExtent l="0" t="0" r="0" b="0"/>
                <wp:wrapThrough wrapText="bothSides">
                  <wp:wrapPolygon edited="0">
                    <wp:start x="0" y="0"/>
                    <wp:lineTo x="0" y="21233"/>
                    <wp:lineTo x="21168" y="21233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15315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DC648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  <w:p w14:paraId="5F08F00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17525" id="Obdĺžnik 799" o:spid="_x0000_s1216" style="position:absolute;left:0;text-align:left;margin-left:352.2pt;margin-top:442.1pt;width:75pt;height:120.6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+p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" o:allowincell="f" filled="f" stroked="f">
                <v:textbox inset="0,3pt,0,3pt">
                  <w:txbxContent>
                    <w:p w14:paraId="61DC648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  <w:p w14:paraId="5F08F00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5D32EA8C" wp14:editId="055CDD12">
                <wp:simplePos x="0" y="0"/>
                <wp:positionH relativeFrom="page">
                  <wp:posOffset>6039699</wp:posOffset>
                </wp:positionH>
                <wp:positionV relativeFrom="page">
                  <wp:posOffset>5847501</wp:posOffset>
                </wp:positionV>
                <wp:extent cx="969645" cy="1240555"/>
                <wp:effectExtent l="0" t="0" r="0" b="0"/>
                <wp:wrapThrough wrapText="bothSides">
                  <wp:wrapPolygon edited="0">
                    <wp:start x="0" y="0"/>
                    <wp:lineTo x="0" y="21235"/>
                    <wp:lineTo x="19521" y="21235"/>
                    <wp:lineTo x="19521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9645" cy="1240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9B8EAE" w14:textId="77777777" w:rsidR="006A1DB3" w:rsidRPr="00782C0E" w:rsidRDefault="006A1DB3" w:rsidP="00782C0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782C0E">
                              <w:rPr>
                                <w:rFonts w:ascii="Roboto" w:hAnsi="Roboto" w:cs="Arial"/>
                                <w:color w:val="000000"/>
                                <w:sz w:val="14"/>
                                <w:szCs w:val="14"/>
                              </w:rPr>
                              <w:t>(88) Žiadateľ uvedie mesiac a rok konca aktivity projektu</w:t>
                            </w:r>
                            <w:r w:rsidRPr="00782C0E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4DBD80F4" w14:textId="77777777" w:rsidR="006A1DB3" w:rsidRPr="002D3F69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A8C" id="Obdĺžnik 788" o:spid="_x0000_s1217" style="position:absolute;left:0;text-align:left;margin-left:475.55pt;margin-top:460.45pt;width:76.35pt;height:97.7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" o:allowincell="f" filled="f" stroked="f">
                <v:textbox inset="0,3pt,10pt,3pt">
                  <w:txbxContent>
                    <w:p w14:paraId="3F9B8EAE" w14:textId="77777777" w:rsidR="006A1DB3" w:rsidRPr="00782C0E" w:rsidRDefault="006A1DB3" w:rsidP="00782C0E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  <w:r w:rsidRPr="00782C0E">
                        <w:rPr>
                          <w:rFonts w:ascii="Roboto" w:hAnsi="Roboto" w:cs="Arial"/>
                          <w:color w:val="000000"/>
                          <w:sz w:val="14"/>
                          <w:szCs w:val="14"/>
                        </w:rPr>
                        <w:t>(88) Žiadateľ uvedie mesiac a rok konca aktivity projektu</w:t>
                      </w:r>
                      <w:r w:rsidRPr="00782C0E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4DBD80F4" w14:textId="77777777" w:rsidR="006A1DB3" w:rsidRPr="002D3F69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B2E9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5699B7B5" wp14:editId="577105C3">
                <wp:simplePos x="0" y="0"/>
                <wp:positionH relativeFrom="page">
                  <wp:posOffset>4665187</wp:posOffset>
                </wp:positionH>
                <wp:positionV relativeFrom="page">
                  <wp:posOffset>5812555</wp:posOffset>
                </wp:positionV>
                <wp:extent cx="1047750" cy="1333743"/>
                <wp:effectExtent l="0" t="0" r="0" b="0"/>
                <wp:wrapThrough wrapText="bothSides">
                  <wp:wrapPolygon edited="0">
                    <wp:start x="0" y="0"/>
                    <wp:lineTo x="0" y="21291"/>
                    <wp:lineTo x="21207" y="21291"/>
                    <wp:lineTo x="21207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0" cy="13337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top w:val="nil"/>
                                <w:left w:val="nil"/>
                                <w:bottom w:val="nil"/>
                                <w:right w:val="nil"/>
                              </w:tblBorders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1654"/>
                            </w:tblGrid>
                            <w:tr w:rsidR="006A1DB3" w:rsidRPr="002D3F69" w14:paraId="2CA12D41" w14:textId="77777777">
                              <w:trPr>
                                <w:trHeight w:val="118"/>
                              </w:trPr>
                              <w:tc>
                                <w:tcPr>
                                  <w:tcW w:w="1654" w:type="dxa"/>
                                </w:tcPr>
                                <w:p w14:paraId="41607624" w14:textId="77777777" w:rsidR="006A1DB3" w:rsidRPr="002D3F69" w:rsidRDefault="006A1DB3" w:rsidP="002D3F69">
                                  <w:pPr>
                                    <w:pStyle w:val="Default"/>
                                    <w:rPr>
                                      <w:rFonts w:ascii="Roboto" w:hAnsi="Roboto"/>
                                      <w:sz w:val="14"/>
                                      <w:szCs w:val="14"/>
                                    </w:rPr>
                                  </w:pPr>
                                  <w:r w:rsidRPr="002D3F69">
                                    <w:rPr>
                                      <w:rFonts w:ascii="Roboto" w:hAnsi="Roboto"/>
                                      <w:sz w:val="14"/>
                                      <w:szCs w:val="14"/>
                                    </w:rPr>
                                    <w:t xml:space="preserve">(87) Žiadateľ uvedie mesiac a rok začiatku aktivity projektu. </w:t>
                                  </w:r>
                                </w:p>
                              </w:tc>
                            </w:tr>
                          </w:tbl>
                          <w:p w14:paraId="3E51D8DA" w14:textId="77777777" w:rsidR="006A1DB3" w:rsidRPr="002D3F69" w:rsidRDefault="006A1DB3" w:rsidP="002D3F6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99B7B5" id="Obdĺžnik 789" o:spid="_x0000_s1218" style="position:absolute;left:0;text-align:left;margin-left:367.35pt;margin-top:457.7pt;width:82.5pt;height:10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0e5wQIAALc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" o:allowincell="f" filled="f" stroked="f">
                <v:textbox inset="0,3pt,0,3pt">
                  <w:txbxContent>
                    <w:tbl>
                      <w:tblPr>
                        <w:tblW w:w="0" w:type="auto"/>
                        <w:tblBorders>
                          <w:top w:val="nil"/>
                          <w:left w:val="nil"/>
                          <w:bottom w:val="nil"/>
                          <w:right w:val="nil"/>
                        </w:tblBorders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1654"/>
                      </w:tblGrid>
                      <w:tr w:rsidR="006A1DB3" w:rsidRPr="002D3F69" w14:paraId="2CA12D41" w14:textId="77777777">
                        <w:trPr>
                          <w:trHeight w:val="118"/>
                        </w:trPr>
                        <w:tc>
                          <w:tcPr>
                            <w:tcW w:w="1654" w:type="dxa"/>
                          </w:tcPr>
                          <w:p w14:paraId="41607624" w14:textId="77777777" w:rsidR="006A1DB3" w:rsidRPr="002D3F69" w:rsidRDefault="006A1DB3" w:rsidP="002D3F69">
                            <w:pPr>
                              <w:pStyle w:val="Default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2D3F69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(87) Žiadateľ uvedie mesiac a rok začiatku aktivity projektu. </w:t>
                            </w:r>
                          </w:p>
                        </w:tc>
                      </w:tr>
                    </w:tbl>
                    <w:p w14:paraId="3E51D8DA" w14:textId="77777777" w:rsidR="006A1DB3" w:rsidRPr="002D3F69" w:rsidRDefault="006A1DB3" w:rsidP="002D3F6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E77E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6C9863C4" wp14:editId="2D383CDB">
                <wp:simplePos x="0" y="0"/>
                <wp:positionH relativeFrom="page">
                  <wp:posOffset>2184076</wp:posOffset>
                </wp:positionH>
                <wp:positionV relativeFrom="page">
                  <wp:posOffset>6796846</wp:posOffset>
                </wp:positionV>
                <wp:extent cx="4826000" cy="227144"/>
                <wp:effectExtent l="0" t="0" r="0" b="1905"/>
                <wp:wrapThrough wrapText="bothSides">
                  <wp:wrapPolygon edited="0">
                    <wp:start x="171" y="0"/>
                    <wp:lineTo x="171" y="19966"/>
                    <wp:lineTo x="21316" y="19966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271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77D6D" id="Obdĺžnik 800" o:spid="_x0000_s1026" style="position:absolute;margin-left:171.95pt;margin-top:535.2pt;width:380pt;height:17.9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EE77E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618371B4" wp14:editId="0AADDF8F">
                <wp:simplePos x="0" y="0"/>
                <wp:positionH relativeFrom="page">
                  <wp:posOffset>5422334</wp:posOffset>
                </wp:positionH>
                <wp:positionV relativeFrom="page">
                  <wp:posOffset>5614532</wp:posOffset>
                </wp:positionV>
                <wp:extent cx="1587500" cy="1816505"/>
                <wp:effectExtent l="0" t="0" r="0" b="0"/>
                <wp:wrapThrough wrapText="bothSides">
                  <wp:wrapPolygon edited="0">
                    <wp:start x="0" y="0"/>
                    <wp:lineTo x="0" y="21298"/>
                    <wp:lineTo x="20218" y="21298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816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7B06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371B4" id="Obdĺžnik 798" o:spid="_x0000_s1219" style="position:absolute;left:0;text-align:left;margin-left:426.95pt;margin-top:442.1pt;width:125pt;height:143.05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" o:allowincell="f" filled="f" stroked="f">
                <v:textbox inset="0,3pt,10pt,3pt">
                  <w:txbxContent>
                    <w:p w14:paraId="3C97B06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C51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4B662A45" wp14:editId="2970712F">
                <wp:simplePos x="0" y="0"/>
                <wp:positionH relativeFrom="page">
                  <wp:posOffset>591642</wp:posOffset>
                </wp:positionH>
                <wp:positionV relativeFrom="page">
                  <wp:posOffset>5514631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49EDCA" id="Rovná spojnica 79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.6pt,434.2pt" to="556.6pt,43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C51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59B2E2ED" wp14:editId="49FD7F19">
                <wp:simplePos x="0" y="0"/>
                <wp:positionH relativeFrom="page">
                  <wp:posOffset>2055944</wp:posOffset>
                </wp:positionH>
                <wp:positionV relativeFrom="page">
                  <wp:posOffset>6644644</wp:posOffset>
                </wp:positionV>
                <wp:extent cx="4953000" cy="582546"/>
                <wp:effectExtent l="0" t="0" r="0" b="8255"/>
                <wp:wrapThrough wrapText="bothSides">
                  <wp:wrapPolygon edited="0">
                    <wp:start x="166" y="0"/>
                    <wp:lineTo x="166" y="21200"/>
                    <wp:lineTo x="21351" y="2120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582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ED8132" id="Obdĺžnik 802" o:spid="_x0000_s1026" style="position:absolute;margin-left:161.9pt;margin-top:523.2pt;width:390pt;height:45.85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PzLuA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326C69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 wp14:anchorId="3B78D106" wp14:editId="24F7A4DA">
                <wp:simplePos x="0" y="0"/>
                <wp:positionH relativeFrom="page">
                  <wp:posOffset>3156718</wp:posOffset>
                </wp:positionH>
                <wp:positionV relativeFrom="page">
                  <wp:posOffset>1508469</wp:posOffset>
                </wp:positionV>
                <wp:extent cx="227084" cy="180550"/>
                <wp:effectExtent l="0" t="0" r="1905" b="0"/>
                <wp:wrapThrough wrapText="bothSides">
                  <wp:wrapPolygon edited="0">
                    <wp:start x="0" y="0"/>
                    <wp:lineTo x="0" y="13690"/>
                    <wp:lineTo x="19966" y="13690"/>
                    <wp:lineTo x="1996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084" cy="18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8F482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78D106" id="Obdĺžnik 840" o:spid="_x0000_s1220" style="position:absolute;left:0;text-align:left;margin-left:248.55pt;margin-top:118.8pt;width:17.9pt;height:14.2pt;z-index: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" o:allowincell="f" filled="f" stroked="f">
                <v:textbox inset="0,0,0,8pt">
                  <w:txbxContent>
                    <w:p w14:paraId="798F482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26C69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 wp14:anchorId="4B7C1896" wp14:editId="72C800B7">
                <wp:simplePos x="0" y="0"/>
                <wp:positionH relativeFrom="page">
                  <wp:posOffset>2958695</wp:posOffset>
                </wp:positionH>
                <wp:positionV relativeFrom="page">
                  <wp:posOffset>722201</wp:posOffset>
                </wp:positionV>
                <wp:extent cx="4063021" cy="250190"/>
                <wp:effectExtent l="0" t="0" r="13970" b="0"/>
                <wp:wrapThrough wrapText="bothSides">
                  <wp:wrapPolygon edited="0">
                    <wp:start x="0" y="0"/>
                    <wp:lineTo x="0" y="14802"/>
                    <wp:lineTo x="21573" y="14802"/>
                    <wp:lineTo x="21573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3021" cy="250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ED52F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C1896" id="Obdĺžnik 844" o:spid="_x0000_s1221" style="position:absolute;left:0;text-align:left;margin-left:232.95pt;margin-top:56.85pt;width:319.9pt;height:19.7pt;z-index: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" o:allowincell="f" filled="f" stroked="f">
                <v:textbox inset="0,0,0,8pt">
                  <w:txbxContent>
                    <w:p w14:paraId="3EED52F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 wp14:anchorId="7DD05E98" wp14:editId="3DC9DFA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B9B33" id="Obdĺžnik 807" o:spid="_x0000_s1026" style="position:absolute;margin-left:42pt;margin-top:553pt;width:510pt;height:48pt;z-index: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 wp14:anchorId="049531C8" wp14:editId="41B4E4E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B341D" id="Obdĺžnik 806" o:spid="_x0000_s1026" style="position:absolute;margin-left:42pt;margin-top:553pt;width:510pt;height:48pt;z-index: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 wp14:anchorId="2430D293" wp14:editId="000B1E48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C084F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0D293" id="Obdĺžnik 775" o:spid="_x0000_s1222" style="position:absolute;left:0;text-align:left;margin-left:42pt;margin-top:609pt;width:510pt;height:22pt;z-index: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" o:allowincell="f" filled="f" stroked="f">
                <v:textbox inset="10pt,1pt,0,8pt">
                  <w:txbxContent>
                    <w:p w14:paraId="5AC084F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4640" behindDoc="0" locked="0" layoutInCell="0" allowOverlap="1" wp14:anchorId="45957192" wp14:editId="1132B779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F1E10F" id="Obdĺžnik 774" o:spid="_x0000_s1026" style="position:absolute;margin-left:42pt;margin-top:647pt;width:510pt;height:16pt;z-index: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 wp14:anchorId="61B55E5E" wp14:editId="05F22BF2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8F5C29" id="Obdĺžnik 772" o:spid="_x0000_s1026" style="position:absolute;margin-left:162pt;margin-top:647pt;width:390pt;height:16pt;z-index: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 wp14:anchorId="368C96B1" wp14:editId="4A7DCB7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EC857" id="Rovná spojnica 768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 wp14:anchorId="56F41CF3" wp14:editId="6E078C5D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284E6" id="Obdĺžnik 766" o:spid="_x0000_s1026" style="position:absolute;margin-left:42pt;margin-top:631pt;width:510pt;height:16pt;z-index: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 wp14:anchorId="32A0AFD1" wp14:editId="5985AB48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CF58D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0AFD1" id="Obdĺžnik 765" o:spid="_x0000_s1223" style="position:absolute;left:0;text-align:left;margin-left:427pt;margin-top:631pt;width:125pt;height:16pt;z-index: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I11apj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14:paraId="2ECF58D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 wp14:anchorId="7808D87F" wp14:editId="06667D32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5C5F0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8D87F" id="Obdĺžnik 764" o:spid="_x0000_s1224" style="position:absolute;left:0;text-align:left;margin-left:352pt;margin-top:631pt;width:75pt;height:16pt;z-index: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qvg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" o:allowincell="f" filled="f" stroked="f">
                <v:textbox inset="0,3pt,0,3pt">
                  <w:txbxContent>
                    <w:p w14:paraId="355C5F0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 wp14:anchorId="24DDA0C9" wp14:editId="656E0CA5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7D4A6" id="Rovná spojnica 763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 wp14:anchorId="49E7F6AC" wp14:editId="62EF116E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355DB" id="Rovná spojnica 762" o:spid="_x0000_s1026" style="position:absolute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 wp14:anchorId="087C86DA" wp14:editId="2C4DFD2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D5614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86DA" id="Obdĺžnik 760" o:spid="_x0000_s1225" style="position:absolute;left:0;text-align:left;margin-left:533pt;margin-top:780pt;width:20pt;height:10pt;z-index: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TM1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NoX+CNIBSLcl/fHt53fBH5DVQo+GXqdget/fKVul7m9k9aCRkMuGiDW7VkoODSMUMgut&#10;vX/2wB40PEXl8E5SCEA2Rrp27WrVWYfQCLRzqDweUWE7gypQRpM4CCC3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hkhzo&#10;X0r6CBRWEigGbISdB0Ij1WeMBtgfGdafNkQxjNq3AsbALhsnOMpipA7a8iAQUcHzDBuMRnFpxsW0&#10;6RVfN+A9dA0S8hrGpeaOynaUxkz2QwZ7wVW032F28ZyendXTpl38Ag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TAEzN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14:paraId="59D5614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 wp14:anchorId="46F5EEED" wp14:editId="63DBDC8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0B4A7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5EEED" id="Obdĺžnik 759" o:spid="_x0000_s1226" style="position:absolute;left:0;text-align:left;margin-left:167pt;margin-top:780pt;width:205pt;height:10pt;z-index: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YZbvA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DMt&#10;hl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14:paraId="3E0B4A7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 wp14:anchorId="04A900FE" wp14:editId="6297B5BC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7C46C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00FE" id="Obdĺžnik 758" o:spid="_x0000_s1227" style="position:absolute;left:0;text-align:left;margin-left:513pt;margin-top:780pt;width:20pt;height:10pt;z-index: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RvD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eZG8O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14:paraId="6D7C46C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 wp14:anchorId="7123E69A" wp14:editId="0952A51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A55F4" id="Obdĺžnik 757" o:spid="_x0000_s1026" style="position:absolute;margin-left:42pt;margin-top:780pt;width:125pt;height:20pt;z-index: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w:br w:type="page"/>
      </w:r>
      <w:bookmarkStart w:id="5" w:name="JR_PAGE_ANCHOR_0_6"/>
      <w:bookmarkEnd w:id="5"/>
      <w:r w:rsidR="00470781" w:rsidRPr="00326C69">
        <w:rPr>
          <w:b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555840" behindDoc="0" locked="0" layoutInCell="0" allowOverlap="1" wp14:anchorId="42937895" wp14:editId="2E85CC30">
                <wp:simplePos x="0" y="0"/>
                <wp:positionH relativeFrom="page">
                  <wp:posOffset>2473415</wp:posOffset>
                </wp:positionH>
                <wp:positionV relativeFrom="page">
                  <wp:posOffset>9876780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22BFE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7895" id="Obdĺžnik 580" o:spid="_x0000_s1228" style="position:absolute;left:0;text-align:left;margin-left:194.75pt;margin-top:777.7pt;width:205pt;height:10pt;z-index: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TfZ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" o:allowincell="f" filled="f" stroked="f">
                <v:textbox inset="0,1pt,0,0">
                  <w:txbxContent>
                    <w:p w14:paraId="1822BFE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5DF72208" wp14:editId="6CE16984">
                <wp:simplePos x="0" y="0"/>
                <wp:positionH relativeFrom="page">
                  <wp:posOffset>5549638</wp:posOffset>
                </wp:positionH>
                <wp:positionV relativeFrom="page">
                  <wp:posOffset>5055409</wp:posOffset>
                </wp:positionV>
                <wp:extent cx="1463234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234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6CCDC9" w14:textId="77777777" w:rsidR="006A1DB3" w:rsidRPr="005E2187" w:rsidRDefault="006A1DB3" w:rsidP="00447A2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(102) Generuje automaticky ITMS2014+ </w:t>
                            </w:r>
                          </w:p>
                          <w:p w14:paraId="081F56F7" w14:textId="77777777" w:rsidR="006A1DB3" w:rsidRDefault="006A1DB3" w:rsidP="00447A2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72208" id="Obdĺžnik 631" o:spid="_x0000_s1229" style="position:absolute;left:0;text-align:left;margin-left:437pt;margin-top:398.05pt;width:115.2pt;height:16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HYdxAIAALs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" o:allowincell="f" filled="f" stroked="f">
                <v:textbox inset="0,3pt,10pt,3pt">
                  <w:txbxContent>
                    <w:p w14:paraId="2B6CCDC9" w14:textId="77777777" w:rsidR="006A1DB3" w:rsidRPr="005E2187" w:rsidRDefault="006A1DB3" w:rsidP="00447A2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(102) Generuje automaticky ITMS2014+ </w:t>
                      </w:r>
                    </w:p>
                    <w:p w14:paraId="081F56F7" w14:textId="77777777" w:rsidR="006A1DB3" w:rsidRDefault="006A1DB3" w:rsidP="00447A2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1E99DA47" wp14:editId="0F5789DF">
                <wp:simplePos x="0" y="0"/>
                <wp:positionH relativeFrom="page">
                  <wp:posOffset>5549637</wp:posOffset>
                </wp:positionH>
                <wp:positionV relativeFrom="page">
                  <wp:posOffset>5259256</wp:posOffset>
                </wp:positionV>
                <wp:extent cx="1463028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9" y="20250"/>
                    <wp:lineTo x="20259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028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F9DFDD" w14:textId="77777777" w:rsidR="006A1DB3" w:rsidRPr="005E2187" w:rsidRDefault="006A1DB3" w:rsidP="005E218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(10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4</w:t>
                            </w: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) Generuje automaticky ITMS2014+ </w:t>
                            </w:r>
                          </w:p>
                          <w:p w14:paraId="180DDC1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9DA47" id="Obdĺžnik 650" o:spid="_x0000_s1230" style="position:absolute;left:0;text-align:left;margin-left:437pt;margin-top:414.1pt;width:115.2pt;height:16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MNlxAIAALs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" o:allowincell="f" filled="f" stroked="f">
                <v:textbox inset="0,3pt,10pt,3pt">
                  <w:txbxContent>
                    <w:p w14:paraId="07F9DFDD" w14:textId="77777777" w:rsidR="006A1DB3" w:rsidRPr="005E2187" w:rsidRDefault="006A1DB3" w:rsidP="005E218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(10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4</w:t>
                      </w: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) Generuje automaticky ITMS2014+ </w:t>
                      </w:r>
                    </w:p>
                    <w:p w14:paraId="180DDC1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C50ECB5" wp14:editId="3795942D">
                <wp:simplePos x="0" y="0"/>
                <wp:positionH relativeFrom="page">
                  <wp:posOffset>5549637</wp:posOffset>
                </wp:positionH>
                <wp:positionV relativeFrom="page">
                  <wp:posOffset>5463103</wp:posOffset>
                </wp:positionV>
                <wp:extent cx="1463028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9" y="20250"/>
                    <wp:lineTo x="20259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028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361A44" w14:textId="77777777" w:rsidR="006A1DB3" w:rsidRPr="005E2187" w:rsidRDefault="006A1DB3" w:rsidP="00447A2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(105</w:t>
                            </w: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) Generuje automaticky ITMS2014+ </w:t>
                            </w:r>
                          </w:p>
                          <w:p w14:paraId="609A6F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0ECB5" id="Obdĺžnik 655" o:spid="_x0000_s1231" style="position:absolute;left:0;text-align:left;margin-left:437pt;margin-top:430.15pt;width:115.2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bhqxAIAALs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" o:allowincell="f" filled="f" stroked="f">
                <v:textbox inset="0,3pt,10pt,3pt">
                  <w:txbxContent>
                    <w:p w14:paraId="32361A44" w14:textId="77777777" w:rsidR="006A1DB3" w:rsidRPr="005E2187" w:rsidRDefault="006A1DB3" w:rsidP="00447A2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(105</w:t>
                      </w: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) Generuje automaticky ITMS2014+ </w:t>
                      </w:r>
                    </w:p>
                    <w:p w14:paraId="609A6F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00625393" wp14:editId="572CDDFB">
                <wp:simplePos x="0" y="0"/>
                <wp:positionH relativeFrom="page">
                  <wp:posOffset>5549637</wp:posOffset>
                </wp:positionH>
                <wp:positionV relativeFrom="page">
                  <wp:posOffset>5864973</wp:posOffset>
                </wp:positionV>
                <wp:extent cx="1461867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268" y="20057"/>
                    <wp:lineTo x="20268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1867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18BE5E" w14:textId="77777777" w:rsidR="006A1DB3" w:rsidRPr="00FA5D79" w:rsidRDefault="006A1DB3" w:rsidP="00FA5D79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FA5D79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(108) Automaticky generuje ITMS 2014+ </w:t>
                            </w:r>
                          </w:p>
                          <w:p w14:paraId="4D4BCE6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625393" id="Obdĺžnik 697" o:spid="_x0000_s1232" style="position:absolute;left:0;text-align:left;margin-left:437pt;margin-top:461.8pt;width:115.1pt;height:21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" o:allowincell="f" filled="f" stroked="f">
                <v:textbox inset="0,3pt,10pt,3pt">
                  <w:txbxContent>
                    <w:p w14:paraId="2118BE5E" w14:textId="77777777" w:rsidR="006A1DB3" w:rsidRPr="00FA5D79" w:rsidRDefault="006A1DB3" w:rsidP="00FA5D79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FA5D79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(108) Automaticky generuje ITMS 2014+ </w:t>
                      </w:r>
                    </w:p>
                    <w:p w14:paraId="4D4BCE6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6F4CCD22" wp14:editId="70668F9A">
                <wp:simplePos x="0" y="0"/>
                <wp:positionH relativeFrom="page">
                  <wp:posOffset>4229989</wp:posOffset>
                </wp:positionH>
                <wp:positionV relativeFrom="page">
                  <wp:posOffset>5902345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E47B06" id="Rovná spojnica 641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3.05pt,464.75pt" to="553.05pt,4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A009B2" wp14:editId="7BA0CA27">
                <wp:simplePos x="0" y="0"/>
                <wp:positionH relativeFrom="page">
                  <wp:posOffset>4214944</wp:posOffset>
                </wp:positionH>
                <wp:positionV relativeFrom="page">
                  <wp:posOffset>5864973</wp:posOffset>
                </wp:positionV>
                <wp:extent cx="1399912" cy="203200"/>
                <wp:effectExtent l="0" t="0" r="10160" b="6350"/>
                <wp:wrapThrough wrapText="bothSides">
                  <wp:wrapPolygon edited="0">
                    <wp:start x="1176" y="0"/>
                    <wp:lineTo x="1176" y="20250"/>
                    <wp:lineTo x="21463" y="20250"/>
                    <wp:lineTo x="21463" y="0"/>
                    <wp:lineTo x="117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991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9D134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009B2" id="Obdĺžnik 694" o:spid="_x0000_s1233" style="position:absolute;left:0;text-align:left;margin-left:331.9pt;margin-top:461.8pt;width:110.25pt;height:16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1m1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" o:allowincell="f" filled="f" stroked="f">
                <v:textbox inset="10pt,3pt,0,3pt">
                  <w:txbxContent>
                    <w:p w14:paraId="229D134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7827DC" wp14:editId="369E2021">
                <wp:simplePos x="0" y="0"/>
                <wp:positionH relativeFrom="page">
                  <wp:posOffset>4117712</wp:posOffset>
                </wp:positionH>
                <wp:positionV relativeFrom="page">
                  <wp:posOffset>5055409</wp:posOffset>
                </wp:positionV>
                <wp:extent cx="1432512" cy="203200"/>
                <wp:effectExtent l="0" t="0" r="0" b="6350"/>
                <wp:wrapThrough wrapText="bothSides">
                  <wp:wrapPolygon edited="0">
                    <wp:start x="1149" y="0"/>
                    <wp:lineTo x="1149" y="20250"/>
                    <wp:lineTo x="20115" y="20250"/>
                    <wp:lineTo x="20115" y="0"/>
                    <wp:lineTo x="1149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251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B79A4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827DC" id="Obdĺžnik 632" o:spid="_x0000_s1234" style="position:absolute;left:0;text-align:left;margin-left:324.25pt;margin-top:398.05pt;width:112.8pt;height:16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" o:allowincell="f" filled="f" stroked="f">
                <v:textbox inset="10pt,3pt,10pt,3pt">
                  <w:txbxContent>
                    <w:p w14:paraId="15B79A4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6B435978" wp14:editId="11CC3560">
                <wp:simplePos x="0" y="0"/>
                <wp:positionH relativeFrom="page">
                  <wp:posOffset>4117712</wp:posOffset>
                </wp:positionH>
                <wp:positionV relativeFrom="page">
                  <wp:posOffset>5259256</wp:posOffset>
                </wp:positionV>
                <wp:extent cx="1623012" cy="203200"/>
                <wp:effectExtent l="0" t="0" r="0" b="6350"/>
                <wp:wrapThrough wrapText="bothSides">
                  <wp:wrapPolygon edited="0">
                    <wp:start x="1014" y="0"/>
                    <wp:lineTo x="1014" y="20250"/>
                    <wp:lineTo x="20290" y="20250"/>
                    <wp:lineTo x="20290" y="0"/>
                    <wp:lineTo x="1014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301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0C9C9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35978" id="Obdĺžnik 651" o:spid="_x0000_s1235" style="position:absolute;left:0;text-align:left;margin-left:324.25pt;margin-top:414.1pt;width:127.8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" o:allowincell="f" filled="f" stroked="f">
                <v:textbox inset="10pt,3pt,10pt,3pt">
                  <w:txbxContent>
                    <w:p w14:paraId="010C9C9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47A2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2286330" wp14:editId="427214EF">
                <wp:simplePos x="0" y="0"/>
                <wp:positionH relativeFrom="page">
                  <wp:posOffset>4117712</wp:posOffset>
                </wp:positionH>
                <wp:positionV relativeFrom="page">
                  <wp:posOffset>5463103</wp:posOffset>
                </wp:positionV>
                <wp:extent cx="1623012" cy="203200"/>
                <wp:effectExtent l="0" t="0" r="0" b="6350"/>
                <wp:wrapThrough wrapText="bothSides">
                  <wp:wrapPolygon edited="0">
                    <wp:start x="1014" y="0"/>
                    <wp:lineTo x="1014" y="20250"/>
                    <wp:lineTo x="20290" y="20250"/>
                    <wp:lineTo x="20290" y="0"/>
                    <wp:lineTo x="1014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301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1F3E3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86330" id="Obdĺžnik 656" o:spid="_x0000_s1236" style="position:absolute;left:0;text-align:left;margin-left:324.25pt;margin-top:430.15pt;width:127.8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" o:allowincell="f" filled="f" stroked="f">
                <v:textbox inset="10pt,3pt,10pt,3pt">
                  <w:txbxContent>
                    <w:p w14:paraId="531F3E3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02A2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D99EF44" wp14:editId="057CC066">
                <wp:simplePos x="0" y="0"/>
                <wp:positionH relativeFrom="page">
                  <wp:posOffset>4117712</wp:posOffset>
                </wp:positionH>
                <wp:positionV relativeFrom="page">
                  <wp:posOffset>5666950</wp:posOffset>
                </wp:positionV>
                <wp:extent cx="1682702" cy="203200"/>
                <wp:effectExtent l="0" t="0" r="0" b="6350"/>
                <wp:wrapThrough wrapText="bothSides">
                  <wp:wrapPolygon edited="0">
                    <wp:start x="978" y="0"/>
                    <wp:lineTo x="978" y="20250"/>
                    <wp:lineTo x="20304" y="20250"/>
                    <wp:lineTo x="20304" y="0"/>
                    <wp:lineTo x="978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270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623C8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9EF44" id="Obdĺžnik 644" o:spid="_x0000_s1237" style="position:absolute;left:0;text-align:left;margin-left:324.25pt;margin-top:446.2pt;width:132.5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qTywQIAAMA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" o:allowincell="f" filled="f" stroked="f">
                <v:textbox inset="10pt,3pt,10pt,3pt">
                  <w:txbxContent>
                    <w:p w14:paraId="07623C8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02A2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1DEDC17A" wp14:editId="4524368B">
                <wp:simplePos x="0" y="0"/>
                <wp:positionH relativeFrom="page">
                  <wp:posOffset>5550465</wp:posOffset>
                </wp:positionH>
                <wp:positionV relativeFrom="page">
                  <wp:posOffset>5626181</wp:posOffset>
                </wp:positionV>
                <wp:extent cx="1590655" cy="314507"/>
                <wp:effectExtent l="0" t="0" r="0" b="9525"/>
                <wp:wrapThrough wrapText="bothSides">
                  <wp:wrapPolygon edited="0">
                    <wp:start x="0" y="0"/>
                    <wp:lineTo x="0" y="20945"/>
                    <wp:lineTo x="20185" y="20945"/>
                    <wp:lineTo x="20185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55" cy="3145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A1E78E" w14:textId="77777777" w:rsidR="006A1DB3" w:rsidRPr="005E2187" w:rsidRDefault="006A1DB3" w:rsidP="005E218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(106) Vypĺňa žiadateľ – žiadateľ vyberie z číselníka spôsob, akým sa budú n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arátavať hodnoty</w:t>
                            </w: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. </w:t>
                            </w:r>
                          </w:p>
                          <w:p w14:paraId="7A3D072D" w14:textId="2F43E49C" w:rsidR="006A1DB3" w:rsidRDefault="006A1DB3" w:rsidP="005E218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5E218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Ž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iadateľ vyberie možnosť </w:t>
                            </w:r>
                            <w:r w:rsidRPr="00CD3FAD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„súčet“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DC17A" id="Obdĺžnik 643" o:spid="_x0000_s1238" style="position:absolute;left:0;text-align:left;margin-left:437.05pt;margin-top:443pt;width:125.25pt;height:24.75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" o:allowincell="f" filled="f" stroked="f">
                <v:textbox inset="0,3pt,10pt,3pt">
                  <w:txbxContent>
                    <w:p w14:paraId="4CA1E78E" w14:textId="77777777" w:rsidR="006A1DB3" w:rsidRPr="005E2187" w:rsidRDefault="006A1DB3" w:rsidP="005E218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(106) Vypĺňa žiadateľ – žiadateľ vyberie z číselníka spôsob, akým sa budú n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arátavať hodnoty</w:t>
                      </w: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. </w:t>
                      </w:r>
                    </w:p>
                    <w:p w14:paraId="7A3D072D" w14:textId="2F43E49C" w:rsidR="006A1DB3" w:rsidRDefault="006A1DB3" w:rsidP="005E218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5E218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Ž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iadateľ vyberie možnosť </w:t>
                      </w:r>
                      <w:r w:rsidRPr="00CD3FAD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„súčet“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0169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194D4871" wp14:editId="44E0D7A4">
                <wp:simplePos x="0" y="0"/>
                <wp:positionH relativeFrom="page">
                  <wp:posOffset>2020999</wp:posOffset>
                </wp:positionH>
                <wp:positionV relativeFrom="page">
                  <wp:posOffset>5864973</wp:posOffset>
                </wp:positionV>
                <wp:extent cx="2320945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43" y="20250"/>
                    <wp:lineTo x="20743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2094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01D31D" w14:textId="77777777" w:rsidR="006A1DB3" w:rsidRPr="00794480" w:rsidRDefault="006A1DB3" w:rsidP="00430DE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794480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</w:t>
                            </w:r>
                            <w:r w:rsidRPr="00794480">
                              <w:rPr>
                                <w:rFonts w:ascii="Roboto" w:hAnsi="Roboto" w:cs="Arial"/>
                                <w:sz w:val="10"/>
                                <w:szCs w:val="10"/>
                              </w:rPr>
                              <w:t>107) Automaticky generuje ITMS 2014+ (žiadateľ</w:t>
                            </w:r>
                            <w:r w:rsidRPr="00794480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5E0CB389" w14:textId="77777777" w:rsidR="006A1DB3" w:rsidRPr="00430DEF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  <w:p w14:paraId="28506AD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D4871" id="Obdĺžnik 696" o:spid="_x0000_s1239" style="position:absolute;left:0;text-align:left;margin-left:159.15pt;margin-top:461.8pt;width:182.75pt;height:16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EmexgIAALs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" o:allowincell="f" filled="f" stroked="f">
                <v:textbox inset="0,3pt,10pt,3pt">
                  <w:txbxContent>
                    <w:p w14:paraId="2101D31D" w14:textId="77777777" w:rsidR="006A1DB3" w:rsidRPr="00794480" w:rsidRDefault="006A1DB3" w:rsidP="00430DE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794480">
                        <w:rPr>
                          <w:rFonts w:ascii="Arial" w:hAnsi="Arial" w:cs="Arial"/>
                          <w:sz w:val="10"/>
                          <w:szCs w:val="10"/>
                        </w:rPr>
                        <w:t>(</w:t>
                      </w:r>
                      <w:r w:rsidRPr="00794480">
                        <w:rPr>
                          <w:rFonts w:ascii="Roboto" w:hAnsi="Roboto" w:cs="Arial"/>
                          <w:sz w:val="10"/>
                          <w:szCs w:val="10"/>
                        </w:rPr>
                        <w:t>107) Automaticky generuje ITMS 2014+ (žiadateľ</w:t>
                      </w:r>
                      <w:r w:rsidRPr="00794480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5E0CB389" w14:textId="77777777" w:rsidR="006A1DB3" w:rsidRPr="00430DEF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  <w:p w14:paraId="28506AD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D1EF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0BD7816" wp14:editId="7FB49EBB">
                <wp:simplePos x="0" y="0"/>
                <wp:positionH relativeFrom="page">
                  <wp:posOffset>3756611</wp:posOffset>
                </wp:positionH>
                <wp:positionV relativeFrom="page">
                  <wp:posOffset>7868498</wp:posOffset>
                </wp:positionV>
                <wp:extent cx="914400" cy="231755"/>
                <wp:effectExtent l="0" t="0" r="0" b="0"/>
                <wp:wrapThrough wrapText="bothSides">
                  <wp:wrapPolygon edited="0">
                    <wp:start x="0" y="0"/>
                    <wp:lineTo x="0" y="19582"/>
                    <wp:lineTo x="19350" y="19582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31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D64414" w14:textId="77777777" w:rsidR="006A1DB3" w:rsidRPr="0082235C" w:rsidRDefault="006A1DB3" w:rsidP="0082235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(116</w:t>
                            </w:r>
                            <w:r w:rsidRPr="0082235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5CFE8CBB" w14:textId="77777777" w:rsidR="006A1DB3" w:rsidRDefault="006A1DB3" w:rsidP="008223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BD7816" id="Obdĺžnik 590" o:spid="_x0000_s1240" style="position:absolute;left:0;text-align:left;margin-left:295.8pt;margin-top:619.55pt;width:1in;height:18.2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7Dbwg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" o:allowincell="f" filled="f" stroked="f">
                <v:textbox inset="0,3pt,10pt,3pt">
                  <w:txbxContent>
                    <w:p w14:paraId="5ED64414" w14:textId="77777777" w:rsidR="006A1DB3" w:rsidRPr="0082235C" w:rsidRDefault="006A1DB3" w:rsidP="0082235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(116</w:t>
                      </w:r>
                      <w:r w:rsidRPr="0082235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5CFE8CBB" w14:textId="77777777" w:rsidR="006A1DB3" w:rsidRDefault="006A1DB3" w:rsidP="0082235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D1EF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F3A7BB9" wp14:editId="11A93D1B">
                <wp:simplePos x="0" y="0"/>
                <wp:positionH relativeFrom="page">
                  <wp:posOffset>2970344</wp:posOffset>
                </wp:positionH>
                <wp:positionV relativeFrom="page">
                  <wp:posOffset>7868499</wp:posOffset>
                </wp:positionV>
                <wp:extent cx="787400" cy="232321"/>
                <wp:effectExtent l="0" t="0" r="0" b="0"/>
                <wp:wrapThrough wrapText="bothSides">
                  <wp:wrapPolygon edited="0">
                    <wp:start x="0" y="0"/>
                    <wp:lineTo x="0" y="19529"/>
                    <wp:lineTo x="18813" y="19529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323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A3349E" w14:textId="77777777" w:rsidR="006A1DB3" w:rsidRPr="0082235C" w:rsidRDefault="006A1DB3" w:rsidP="0082235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(11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5</w:t>
                            </w: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0626841E" w14:textId="77777777" w:rsidR="006A1DB3" w:rsidRDefault="006A1DB3" w:rsidP="008223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A7BB9" id="Obdĺžnik 592" o:spid="_x0000_s1241" style="position:absolute;left:0;text-align:left;margin-left:233.9pt;margin-top:619.55pt;width:62pt;height:18.3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" o:allowincell="f" filled="f" stroked="f">
                <v:textbox inset="0,3pt,10pt,3pt">
                  <w:txbxContent>
                    <w:p w14:paraId="6EA3349E" w14:textId="77777777" w:rsidR="006A1DB3" w:rsidRPr="0082235C" w:rsidRDefault="006A1DB3" w:rsidP="0082235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(11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5</w:t>
                      </w: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0626841E" w14:textId="77777777" w:rsidR="006A1DB3" w:rsidRDefault="006A1DB3" w:rsidP="0082235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D1EF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2499E092" wp14:editId="3E48F783">
                <wp:simplePos x="0" y="0"/>
                <wp:positionH relativeFrom="page">
                  <wp:posOffset>1322094</wp:posOffset>
                </wp:positionH>
                <wp:positionV relativeFrom="page">
                  <wp:posOffset>7868499</wp:posOffset>
                </wp:positionV>
                <wp:extent cx="1651000" cy="232321"/>
                <wp:effectExtent l="0" t="0" r="0" b="0"/>
                <wp:wrapThrough wrapText="bothSides">
                  <wp:wrapPolygon edited="0">
                    <wp:start x="0" y="0"/>
                    <wp:lineTo x="0" y="19529"/>
                    <wp:lineTo x="20188" y="19529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323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01FC57" w14:textId="77777777" w:rsidR="006A1DB3" w:rsidRPr="0082235C" w:rsidRDefault="006A1DB3" w:rsidP="0082235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(114) </w:t>
                            </w:r>
                          </w:p>
                          <w:p w14:paraId="6D3A6900" w14:textId="77777777" w:rsidR="006A1DB3" w:rsidRDefault="006A1DB3" w:rsidP="008223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  <w:p w14:paraId="74DB053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9E092" id="Obdĺžnik 594" o:spid="_x0000_s1242" style="position:absolute;left:0;text-align:left;margin-left:104.1pt;margin-top:619.55pt;width:130pt;height:18.3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" o:allowincell="f" filled="f" stroked="f">
                <v:textbox inset="0,3pt,10pt,3pt">
                  <w:txbxContent>
                    <w:p w14:paraId="3E01FC57" w14:textId="77777777" w:rsidR="006A1DB3" w:rsidRPr="0082235C" w:rsidRDefault="006A1DB3" w:rsidP="0082235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(114) </w:t>
                      </w:r>
                    </w:p>
                    <w:p w14:paraId="6D3A6900" w14:textId="77777777" w:rsidR="006A1DB3" w:rsidRDefault="006A1DB3" w:rsidP="0082235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  <w:p w14:paraId="74DB053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D1EF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 wp14:anchorId="104C3875" wp14:editId="571E8824">
                <wp:simplePos x="0" y="0"/>
                <wp:positionH relativeFrom="page">
                  <wp:posOffset>535827</wp:posOffset>
                </wp:positionH>
                <wp:positionV relativeFrom="page">
                  <wp:posOffset>7868499</wp:posOffset>
                </wp:positionV>
                <wp:extent cx="564515" cy="234861"/>
                <wp:effectExtent l="0" t="0" r="0" b="0"/>
                <wp:wrapThrough wrapText="bothSides">
                  <wp:wrapPolygon edited="0">
                    <wp:start x="0" y="0"/>
                    <wp:lineTo x="0" y="19317"/>
                    <wp:lineTo x="17494" y="19317"/>
                    <wp:lineTo x="17494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4515" cy="2348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B58777" w14:textId="77777777" w:rsidR="006A1DB3" w:rsidRPr="00E03CC2" w:rsidRDefault="006A1DB3" w:rsidP="00E03CC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E03CC2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(113) Generuje IMTS2014+ </w:t>
                            </w:r>
                          </w:p>
                          <w:p w14:paraId="6D1AAEE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C3875" id="Obdĺžnik 596" o:spid="_x0000_s1243" style="position:absolute;left:0;text-align:left;margin-left:42.2pt;margin-top:619.55pt;width:44.45pt;height:18.5pt;z-index: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" o:allowincell="f" filled="f" stroked="f">
                <v:textbox inset="0,3pt,10pt,3pt">
                  <w:txbxContent>
                    <w:p w14:paraId="36B58777" w14:textId="77777777" w:rsidR="006A1DB3" w:rsidRPr="00E03CC2" w:rsidRDefault="006A1DB3" w:rsidP="00E03CC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E03CC2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(113) Generuje IMTS2014+ </w:t>
                      </w:r>
                    </w:p>
                    <w:p w14:paraId="6D1AAEE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66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4959AA4A" wp14:editId="0FE6B13A">
                <wp:simplePos x="0" y="0"/>
                <wp:positionH relativeFrom="page">
                  <wp:posOffset>6249371</wp:posOffset>
                </wp:positionH>
                <wp:positionV relativeFrom="page">
                  <wp:posOffset>7868499</wp:posOffset>
                </wp:positionV>
                <wp:extent cx="762000" cy="232321"/>
                <wp:effectExtent l="0" t="0" r="0" b="0"/>
                <wp:wrapThrough wrapText="bothSides">
                  <wp:wrapPolygon edited="0">
                    <wp:start x="0" y="0"/>
                    <wp:lineTo x="0" y="19529"/>
                    <wp:lineTo x="18900" y="19529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323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24D60" w14:textId="77777777" w:rsidR="006A1DB3" w:rsidRPr="00D7661F" w:rsidRDefault="006A1DB3" w:rsidP="00D7661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(119</w:t>
                            </w:r>
                            <w:r w:rsidRPr="00D7661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227F1F9D" w14:textId="77777777" w:rsidR="006A1DB3" w:rsidRDefault="006A1DB3" w:rsidP="00D7661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D7661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9AA4A" id="Obdĺžnik 584" o:spid="_x0000_s1244" style="position:absolute;left:0;text-align:left;margin-left:492.1pt;margin-top:619.55pt;width:60pt;height:18.3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" o:allowincell="f" filled="f" stroked="f">
                <v:textbox inset="0,3pt,10pt,3pt">
                  <w:txbxContent>
                    <w:p w14:paraId="39A24D60" w14:textId="77777777" w:rsidR="006A1DB3" w:rsidRPr="00D7661F" w:rsidRDefault="006A1DB3" w:rsidP="00D7661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(119</w:t>
                      </w:r>
                      <w:r w:rsidRPr="00D7661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227F1F9D" w14:textId="77777777" w:rsidR="006A1DB3" w:rsidRDefault="006A1DB3" w:rsidP="00D7661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D7661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66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2029B778" wp14:editId="7B702F50">
                <wp:simplePos x="0" y="0"/>
                <wp:positionH relativeFrom="page">
                  <wp:posOffset>5334971</wp:posOffset>
                </wp:positionH>
                <wp:positionV relativeFrom="page">
                  <wp:posOffset>7868499</wp:posOffset>
                </wp:positionV>
                <wp:extent cx="914400" cy="232321"/>
                <wp:effectExtent l="0" t="0" r="0" b="0"/>
                <wp:wrapThrough wrapText="bothSides">
                  <wp:wrapPolygon edited="0">
                    <wp:start x="0" y="0"/>
                    <wp:lineTo x="0" y="19529"/>
                    <wp:lineTo x="19350" y="19529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323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CECF" w14:textId="77777777" w:rsidR="006A1DB3" w:rsidRPr="00D7661F" w:rsidRDefault="006A1DB3" w:rsidP="00D7661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(118</w:t>
                            </w:r>
                            <w:r w:rsidRPr="00D7661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7184D45C" w14:textId="77777777" w:rsidR="006A1DB3" w:rsidRDefault="006A1DB3" w:rsidP="00D7661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D7661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9B778" id="Obdĺžnik 586" o:spid="_x0000_s1245" style="position:absolute;left:0;text-align:left;margin-left:420.1pt;margin-top:619.55pt;width:1in;height:18.3pt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" o:allowincell="f" filled="f" stroked="f">
                <v:textbox inset="0,3pt,10pt,3pt">
                  <w:txbxContent>
                    <w:p w14:paraId="69C2CECF" w14:textId="77777777" w:rsidR="006A1DB3" w:rsidRPr="00D7661F" w:rsidRDefault="006A1DB3" w:rsidP="00D7661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(118</w:t>
                      </w:r>
                      <w:r w:rsidRPr="00D7661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7184D45C" w14:textId="77777777" w:rsidR="006A1DB3" w:rsidRDefault="006A1DB3" w:rsidP="00D7661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D7661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2235C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19D3FD29" wp14:editId="74A3D35A">
                <wp:simplePos x="0" y="0"/>
                <wp:positionH relativeFrom="page">
                  <wp:posOffset>4577824</wp:posOffset>
                </wp:positionH>
                <wp:positionV relativeFrom="page">
                  <wp:posOffset>7868499</wp:posOffset>
                </wp:positionV>
                <wp:extent cx="753587" cy="232321"/>
                <wp:effectExtent l="0" t="0" r="0" b="0"/>
                <wp:wrapThrough wrapText="bothSides">
                  <wp:wrapPolygon edited="0">
                    <wp:start x="0" y="0"/>
                    <wp:lineTo x="0" y="19529"/>
                    <wp:lineTo x="18577" y="19529"/>
                    <wp:lineTo x="18577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3587" cy="2323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907265" w14:textId="77777777" w:rsidR="006A1DB3" w:rsidRPr="0082235C" w:rsidRDefault="006A1DB3" w:rsidP="0082235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(117</w:t>
                            </w: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0B8165DC" w14:textId="77777777" w:rsidR="006A1DB3" w:rsidRDefault="006A1DB3" w:rsidP="008223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82235C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Generuje IMTS2014+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3FD29" id="Obdĺžnik 588" o:spid="_x0000_s1246" style="position:absolute;left:0;text-align:left;margin-left:360.45pt;margin-top:619.55pt;width:59.35pt;height:18.3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" o:allowincell="f" filled="f" stroked="f">
                <v:textbox inset="0,3pt,10pt,3pt">
                  <w:txbxContent>
                    <w:p w14:paraId="47907265" w14:textId="77777777" w:rsidR="006A1DB3" w:rsidRPr="0082235C" w:rsidRDefault="006A1DB3" w:rsidP="0082235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(117</w:t>
                      </w: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0B8165DC" w14:textId="77777777" w:rsidR="006A1DB3" w:rsidRDefault="006A1DB3" w:rsidP="0082235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82235C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Generuje IMTS2014+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94480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BF00C25" wp14:editId="530EC95F">
                <wp:simplePos x="0" y="0"/>
                <wp:positionH relativeFrom="page">
                  <wp:posOffset>2055944</wp:posOffset>
                </wp:positionH>
                <wp:positionV relativeFrom="page">
                  <wp:posOffset>6639592</wp:posOffset>
                </wp:positionV>
                <wp:extent cx="3811836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053" y="20250"/>
                    <wp:lineTo x="21053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1836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1EBCA4" w14:textId="77777777" w:rsidR="006A1DB3" w:rsidRPr="00794480" w:rsidRDefault="006A1DB3" w:rsidP="00430DE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794480">
                              <w:rPr>
                                <w:rFonts w:ascii="Roboto" w:hAnsi="Roboto" w:cs="Roboto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794480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(111) Automaticky generuje ITMS 2014+ s ohľadom na údaje uvedené v tabuľke 9 </w:t>
                            </w:r>
                          </w:p>
                          <w:p w14:paraId="6C37AA6E" w14:textId="77777777" w:rsidR="006A1DB3" w:rsidRPr="00794480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F00C25" id="Obdĺžnik 673" o:spid="_x0000_s1247" style="position:absolute;left:0;text-align:left;margin-left:161.9pt;margin-top:522.8pt;width:300.15pt;height:16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Nq3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" o:allowincell="f" filled="f" stroked="f">
                <v:textbox inset="0,3pt,10pt,3pt">
                  <w:txbxContent>
                    <w:p w14:paraId="2E1EBCA4" w14:textId="77777777" w:rsidR="006A1DB3" w:rsidRPr="00794480" w:rsidRDefault="006A1DB3" w:rsidP="00430DE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794480">
                        <w:rPr>
                          <w:rFonts w:ascii="Roboto" w:hAnsi="Roboto" w:cs="Roboto"/>
                          <w:sz w:val="10"/>
                          <w:szCs w:val="10"/>
                        </w:rPr>
                        <w:t xml:space="preserve"> </w:t>
                      </w:r>
                      <w:r w:rsidRPr="00794480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(111) Automaticky generuje ITMS 2014+ s ohľadom na údaje uvedené v tabuľke 9 </w:t>
                      </w:r>
                    </w:p>
                    <w:p w14:paraId="6C37AA6E" w14:textId="77777777" w:rsidR="006A1DB3" w:rsidRPr="00794480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94480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79502ADC" wp14:editId="1389229A">
                <wp:simplePos x="0" y="0"/>
                <wp:positionH relativeFrom="page">
                  <wp:posOffset>2055944</wp:posOffset>
                </wp:positionH>
                <wp:positionV relativeFrom="page">
                  <wp:posOffset>6319260</wp:posOffset>
                </wp:positionV>
                <wp:extent cx="4953000" cy="156607"/>
                <wp:effectExtent l="0" t="0" r="0" b="0"/>
                <wp:wrapThrough wrapText="bothSides">
                  <wp:wrapPolygon edited="0">
                    <wp:start x="0" y="0"/>
                    <wp:lineTo x="0" y="18439"/>
                    <wp:lineTo x="21185" y="18439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566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4B66E7" w14:textId="77777777" w:rsidR="006A1DB3" w:rsidRPr="00794480" w:rsidRDefault="006A1DB3" w:rsidP="00430DE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430DE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</w:t>
                            </w:r>
                            <w:r w:rsidRPr="00430DEF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>110) Automaticky generuje ITMS 2014+ s ohľadom na údaje uvedené v tabuľke 9</w:t>
                            </w:r>
                            <w:r w:rsidRPr="00430DE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3FB789E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502ADC" id="Obdĺžnik 680" o:spid="_x0000_s1248" style="position:absolute;left:0;text-align:left;margin-left:161.9pt;margin-top:497.6pt;width:390pt;height:12.3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" o:allowincell="f" filled="f" stroked="f">
                <v:textbox inset="0,3pt,10pt,3pt">
                  <w:txbxContent>
                    <w:p w14:paraId="384B66E7" w14:textId="77777777" w:rsidR="006A1DB3" w:rsidRPr="00794480" w:rsidRDefault="006A1DB3" w:rsidP="00430DE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430DE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</w:t>
                      </w:r>
                      <w:r w:rsidRPr="00430DEF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>110) Automaticky generuje ITMS 2014+ s ohľadom na údaje uvedené v tabuľke 9</w:t>
                      </w:r>
                      <w:r w:rsidRPr="00430DE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3FB789E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33AD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0F0117FC" wp14:editId="3801CE34">
                <wp:simplePos x="0" y="0"/>
                <wp:positionH relativeFrom="page">
                  <wp:posOffset>5754313</wp:posOffset>
                </wp:positionH>
                <wp:positionV relativeFrom="page">
                  <wp:posOffset>6360031</wp:posOffset>
                </wp:positionV>
                <wp:extent cx="1270000" cy="281584"/>
                <wp:effectExtent l="0" t="0" r="0" b="4445"/>
                <wp:wrapThrough wrapText="bothSides">
                  <wp:wrapPolygon edited="0">
                    <wp:start x="0" y="0"/>
                    <wp:lineTo x="0" y="20479"/>
                    <wp:lineTo x="19764" y="20479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815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8B8C2F" w14:textId="77777777" w:rsidR="006A1DB3" w:rsidRPr="00C33AD2" w:rsidRDefault="006A1DB3" w:rsidP="00C33AD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33AD2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(112) Vypĺňa žiadateľ. </w:t>
                            </w:r>
                          </w:p>
                          <w:p w14:paraId="018DA38C" w14:textId="77777777" w:rsidR="006A1DB3" w:rsidRDefault="006A1DB3" w:rsidP="00C33A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C33AD2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Žiadateľ uvedie plánovanú cieľovú hodnotu merateľného ukazovateľa. 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117FC" id="Obdĺžnik 754" o:spid="_x0000_s1249" style="position:absolute;left:0;text-align:left;margin-left:453.1pt;margin-top:500.8pt;width:100pt;height:22.15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" o:allowincell="f" filled="f" stroked="f">
                <v:textbox inset="0,0,10pt,3pt">
                  <w:txbxContent>
                    <w:p w14:paraId="218B8C2F" w14:textId="77777777" w:rsidR="006A1DB3" w:rsidRPr="00C33AD2" w:rsidRDefault="006A1DB3" w:rsidP="00C33AD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C33AD2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(112) Vypĺňa žiadateľ. </w:t>
                      </w:r>
                    </w:p>
                    <w:p w14:paraId="018DA38C" w14:textId="77777777" w:rsidR="006A1DB3" w:rsidRDefault="006A1DB3" w:rsidP="00C33AD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 w:rsidRPr="00C33AD2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Žiadateľ uvedie plánovanú cieľovú hodnotu merateľného ukazovateľa.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2FB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8506873" wp14:editId="7FC3C928">
                <wp:simplePos x="0" y="0"/>
                <wp:positionH relativeFrom="page">
                  <wp:posOffset>525796</wp:posOffset>
                </wp:positionH>
                <wp:positionV relativeFrom="page">
                  <wp:posOffset>4478004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1AC26" id="Rovná spojnica 62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4pt,352.6pt" to="551.4pt,35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D2FB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15090B61" wp14:editId="170647DB">
                <wp:simplePos x="0" y="0"/>
                <wp:positionH relativeFrom="page">
                  <wp:posOffset>535827</wp:posOffset>
                </wp:positionH>
                <wp:positionV relativeFrom="page">
                  <wp:posOffset>4065294</wp:posOffset>
                </wp:positionV>
                <wp:extent cx="6477000" cy="887787"/>
                <wp:effectExtent l="0" t="0" r="0" b="7620"/>
                <wp:wrapThrough wrapText="bothSides">
                  <wp:wrapPolygon edited="0">
                    <wp:start x="0" y="0"/>
                    <wp:lineTo x="0" y="21322"/>
                    <wp:lineTo x="21536" y="21322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877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51A17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  <w:p w14:paraId="08AC0C3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  <w:p w14:paraId="4B5C673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  <w:p w14:paraId="32F00098" w14:textId="77777777" w:rsidR="006A1DB3" w:rsidRPr="0068657D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68657D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V tabuľke sa automaticky nadefinujú všetky merateľné ukazovatele s ohľadom na vybraný typ aktivity. Z automaticky nadefinovaných merateľných ukazovateľov projektu je žiadateľ povinný stanoviť cieľovú hodnotu pre všetky relevantné merateľné ukazovatele projektu, ktoré sú definované v rámci prílohy </w:t>
                            </w:r>
                            <w:r w:rsidRPr="00EC18E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č. 3 výzvy.</w:t>
                            </w:r>
                            <w:r w:rsidRPr="0068657D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 Zoznam merateľných ukazovateľov projektu, ktoré je žiadateľ povinný priradiť k jednotlivým hlavným aktivitám projektu, vrátane bližších inštrukcií, tvorí prílohu </w:t>
                            </w:r>
                            <w:r w:rsidRPr="00EC18E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č. 3 výzvy</w:t>
                            </w:r>
                            <w:r w:rsidRPr="0068657D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 xml:space="preserve">. Tabuľka sa opakuje v </w:t>
                            </w: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závislosti od počtu relevantných ukazovateľov.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90B61" id="Obdĺžnik 626" o:spid="_x0000_s1250" style="position:absolute;left:0;text-align:left;margin-left:42.2pt;margin-top:320.1pt;width:510pt;height:69.9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" o:allowincell="f" filled="f" stroked="f">
                <v:textbox inset="0,0,0,0">
                  <w:txbxContent>
                    <w:p w14:paraId="5A51A17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  <w:p w14:paraId="08AC0C3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  <w:p w14:paraId="4B5C673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  <w:p w14:paraId="32F00098" w14:textId="77777777" w:rsidR="006A1DB3" w:rsidRPr="0068657D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68657D"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V tabuľke sa automaticky nadefinujú všetky merateľné ukazovatele s ohľadom na vybraný typ aktivity. Z automaticky nadefinovaných merateľných ukazovateľov projektu je žiadateľ povinný stanoviť cieľovú hodnotu pre všetky relevantné merateľné ukazovatele projektu, ktoré sú definované v rámci prílohy </w:t>
                      </w:r>
                      <w:r w:rsidRPr="00EC18EA">
                        <w:rPr>
                          <w:rFonts w:ascii="Roboto" w:hAnsi="Roboto"/>
                          <w:sz w:val="14"/>
                          <w:szCs w:val="14"/>
                        </w:rPr>
                        <w:t>č. 3 výzvy.</w:t>
                      </w:r>
                      <w:r w:rsidRPr="0068657D"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 Zoznam merateľných ukazovateľov projektu, ktoré je žiadateľ povinný priradiť k jednotlivým hlavným aktivitám projektu, vrátane bližších inštrukcií, tvorí prílohu </w:t>
                      </w:r>
                      <w:r w:rsidRPr="00EC18EA">
                        <w:rPr>
                          <w:rFonts w:ascii="Roboto" w:hAnsi="Roboto"/>
                          <w:sz w:val="14"/>
                          <w:szCs w:val="14"/>
                        </w:rPr>
                        <w:t>č. 3 výzvy</w:t>
                      </w:r>
                      <w:r w:rsidRPr="0068657D">
                        <w:rPr>
                          <w:rFonts w:ascii="Roboto" w:hAnsi="Roboto"/>
                          <w:sz w:val="14"/>
                          <w:szCs w:val="14"/>
                        </w:rPr>
                        <w:t xml:space="preserve">. Tabuľka sa opakuje v </w:t>
                      </w: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závislosti od počtu relevantných ukazovateľov.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2FB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66FF5833" wp14:editId="6CE78CD8">
                <wp:simplePos x="0" y="0"/>
                <wp:positionH relativeFrom="page">
                  <wp:posOffset>1042532</wp:posOffset>
                </wp:positionH>
                <wp:positionV relativeFrom="page">
                  <wp:posOffset>2941223</wp:posOffset>
                </wp:positionV>
                <wp:extent cx="5969000" cy="1768455"/>
                <wp:effectExtent l="0" t="0" r="12700" b="0"/>
                <wp:wrapThrough wrapText="bothSides">
                  <wp:wrapPolygon edited="0">
                    <wp:start x="0" y="0"/>
                    <wp:lineTo x="0" y="19552"/>
                    <wp:lineTo x="21577" y="19552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176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E367C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F5833" id="Obdĺžnik 627" o:spid="_x0000_s1251" style="position:absolute;left:0;text-align:left;margin-left:82.1pt;margin-top:231.6pt;width:470pt;height:139.25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" o:allowincell="f" filled="f" stroked="f">
                <v:textbox inset="0,0,0,15pt">
                  <w:txbxContent>
                    <w:p w14:paraId="6FE367C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2FB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0A131F07" wp14:editId="1A99FA08">
                <wp:simplePos x="0" y="0"/>
                <wp:positionH relativeFrom="page">
                  <wp:posOffset>535827</wp:posOffset>
                </wp:positionH>
                <wp:positionV relativeFrom="page">
                  <wp:posOffset>2900454</wp:posOffset>
                </wp:positionV>
                <wp:extent cx="508000" cy="1466324"/>
                <wp:effectExtent l="0" t="0" r="6350" b="0"/>
                <wp:wrapThrough wrapText="bothSides">
                  <wp:wrapPolygon edited="0">
                    <wp:start x="0" y="0"/>
                    <wp:lineTo x="0" y="19084"/>
                    <wp:lineTo x="21060" y="19084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4663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9B72F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31F07" id="Obdĺžnik 701" o:spid="_x0000_s1252" style="position:absolute;left:0;text-align:left;margin-left:42.2pt;margin-top:228.4pt;width:40pt;height:115.45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" o:allowincell="f" filled="f" stroked="f">
                <v:textbox inset="0,1pt,0,15pt">
                  <w:txbxContent>
                    <w:p w14:paraId="6E9B72F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647E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 wp14:anchorId="2019B802" wp14:editId="15B4F9EC">
                <wp:simplePos x="0" y="0"/>
                <wp:positionH relativeFrom="page">
                  <wp:posOffset>535827</wp:posOffset>
                </wp:positionH>
                <wp:positionV relativeFrom="page">
                  <wp:posOffset>2044296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7CEC2" id="Obdĺžnik 749" o:spid="_x0000_s1026" style="position:absolute;margin-left:42.2pt;margin-top:160.95pt;width:510pt;height:16pt;z-index: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nb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ME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3647E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 wp14:anchorId="5AE49A5D" wp14:editId="0F02D481">
                <wp:simplePos x="0" y="0"/>
                <wp:positionH relativeFrom="page">
                  <wp:posOffset>2312209</wp:posOffset>
                </wp:positionH>
                <wp:positionV relativeFrom="page">
                  <wp:posOffset>2102538</wp:posOffset>
                </wp:positionV>
                <wp:extent cx="2159000" cy="180518"/>
                <wp:effectExtent l="0" t="0" r="0" b="0"/>
                <wp:wrapThrough wrapText="bothSides">
                  <wp:wrapPolygon edited="0">
                    <wp:start x="0" y="0"/>
                    <wp:lineTo x="0" y="18254"/>
                    <wp:lineTo x="20584" y="18254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1805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60CD2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49A5D" id="Obdĺžnik 734" o:spid="_x0000_s1253" style="position:absolute;left:0;text-align:left;margin-left:182.05pt;margin-top:165.55pt;width:170pt;height:14.2pt;z-index: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" o:allowincell="f" filled="f" stroked="f">
                <v:textbox inset="0,3pt,10pt,3pt">
                  <w:txbxContent>
                    <w:p w14:paraId="2060CD2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647E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 wp14:anchorId="7A9F0FDB" wp14:editId="43305133">
                <wp:simplePos x="0" y="0"/>
                <wp:positionH relativeFrom="page">
                  <wp:posOffset>535827</wp:posOffset>
                </wp:positionH>
                <wp:positionV relativeFrom="page">
                  <wp:posOffset>2044296</wp:posOffset>
                </wp:positionV>
                <wp:extent cx="6477000" cy="238792"/>
                <wp:effectExtent l="0" t="0" r="0" b="8890"/>
                <wp:wrapThrough wrapText="bothSides">
                  <wp:wrapPolygon edited="0">
                    <wp:start x="127" y="0"/>
                    <wp:lineTo x="127" y="20681"/>
                    <wp:lineTo x="21409" y="20681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E9FA3" id="Obdĺžnik 748" o:spid="_x0000_s1026" style="position:absolute;margin-left:42.2pt;margin-top:160.95pt;width:510pt;height:18.8pt;z-index: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wFM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MgCpBOyDpdll9//rjm+APyJ5Cj4Zep+B6398pi1L3N7J80EjIeUPFil0rJYeG0Qoq&#10;C62/f3LBbjRcRcvhrawgAV0b6dq1rVVnA0Ij0Nax8nhghW0NKuFwQuI4CIC8EmzR+TROI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3647E5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 wp14:anchorId="2FA7E91F" wp14:editId="57A70AB3">
                <wp:simplePos x="0" y="0"/>
                <wp:positionH relativeFrom="page">
                  <wp:posOffset>2184076</wp:posOffset>
                </wp:positionH>
                <wp:positionV relativeFrom="page">
                  <wp:posOffset>2248143</wp:posOffset>
                </wp:positionV>
                <wp:extent cx="4826000" cy="104835"/>
                <wp:effectExtent l="0" t="0" r="0" b="9525"/>
                <wp:wrapThrough wrapText="bothSides">
                  <wp:wrapPolygon edited="0">
                    <wp:start x="171" y="0"/>
                    <wp:lineTo x="171" y="19636"/>
                    <wp:lineTo x="21316" y="19636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0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055DB" id="Obdĺžnik 744" o:spid="_x0000_s1026" style="position:absolute;margin-left:171.95pt;margin-top:177pt;width:380pt;height:8.25pt;z-index: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VDvtw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 wp14:anchorId="3E5256F6" wp14:editId="77DEDE5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F932E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256F6" id="Obdĺžnik 753" o:spid="_x0000_s1254" style="position:absolute;left:0;text-align:left;margin-left:42pt;margin-top:57pt;width:510pt;height:19pt;z-index: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+ZFug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AuF+ZF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14:paraId="21F932E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 wp14:anchorId="3C050B5F" wp14:editId="28920BE9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38A242" w14:textId="77777777" w:rsidR="006A1DB3" w:rsidRPr="00BA588E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BA588E">
                              <w:rPr>
                                <w:sz w:val="14"/>
                                <w:szCs w:val="14"/>
                              </w:rPr>
                              <w:t>V rámci tejto výzvy sa tabuľka nevypĺňa.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50B5F" id="Obdĺžnik 752" o:spid="_x0000_s1255" style="position:absolute;left:0;text-align:left;margin-left:42pt;margin-top:139pt;width:510pt;height:22pt;z-index: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trhwQ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JgF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" o:allowincell="f" filled="f" stroked="f">
                <v:textbox inset="10pt,1pt,0,8pt">
                  <w:txbxContent>
                    <w:p w14:paraId="2538A242" w14:textId="77777777" w:rsidR="006A1DB3" w:rsidRPr="00BA588E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BA588E">
                        <w:rPr>
                          <w:sz w:val="14"/>
                          <w:szCs w:val="14"/>
                        </w:rPr>
                        <w:t>V rámci tejto výzvy sa tabuľka nevypĺňa.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 wp14:anchorId="05DFBFAB" wp14:editId="73C8A450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BFF7F5" id="Obdĺžnik 751" o:spid="_x0000_s1026" style="position:absolute;margin-left:42pt;margin-top:161pt;width:510pt;height:48pt;z-index: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 wp14:anchorId="73547CCE" wp14:editId="0B44F2D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FEF31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47CCE" id="Obdĺžnik 747" o:spid="_x0000_s1256" style="position:absolute;left:0;text-align:left;margin-left:42pt;margin-top:161pt;width:120pt;height:16pt;z-index: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665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onNbxRciOoJNCwFSAzUCEMPFo2QnzEaYICkWH3aEEkxat9y8w6CuQGPtN1NIt9s5JmpODURXkKw&#10;FGuMxuVSj3Nq00u2biCXb9vFxTW8nppZYT/j2r85GBO2vv1IM3PodG+9ngfv4hcA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Xg665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14:paraId="34FEF31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 wp14:anchorId="6F24A2ED" wp14:editId="6B8B5E39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934E9" id="Obdĺžnik 746" o:spid="_x0000_s1026" style="position:absolute;margin-left:162pt;margin-top:161pt;width:390pt;height:16pt;z-index: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 wp14:anchorId="5CAAA1EC" wp14:editId="1912C64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9048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AA1EC" id="Obdĺžnik 745" o:spid="_x0000_s1257" style="position:absolute;left:0;text-align:left;margin-left:162pt;margin-top:161pt;width:390pt;height:16pt;z-index: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M7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D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hhTH02Bq&#10;WTop+gU2YN0QPzJ45tYxDWOjZV2Ko6MTSYwEV7yy1GrC2nF90gpT/nMrgO4D0VawRqOj1vWu2NlX&#10;EUysno2CC1E9gYalAImBGmHowaIR8jNGAwyQFKtPGyIpRu1bDu/ATBu7mES+Ua+0Gz+YG0ioOD0i&#10;vIQ4KdYYjculHkfUppds3UAa33aKi2t4ODWzmn4uaf/cYEJYaPtpZkbQ6d56Pc/cxS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D1gztf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14:paraId="129048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 wp14:anchorId="004C9E8F" wp14:editId="166B797E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D7608" id="Rovná spojnica 740" o:spid="_x0000_s1026" style="position:absolute;z-index: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 wp14:anchorId="34208A54" wp14:editId="5F67792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DA611" id="Rovná spojnica 731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 wp14:anchorId="1F9FF23D" wp14:editId="561CC78E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996B7" id="Obdĺžnik 729" o:spid="_x0000_s1026" style="position:absolute;margin-left:42pt;margin-top:115pt;width:510pt;height:16pt;z-index: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 wp14:anchorId="292071AC" wp14:editId="5CB59A3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F4CBDE" id="Obdĺžnik 728" o:spid="_x0000_s1026" style="position:absolute;margin-left:42pt;margin-top:115pt;width:300pt;height:16pt;z-index: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 wp14:anchorId="3DEA1BCD" wp14:editId="59396FEC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D6E17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4994ECF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A1BCD" id="Obdĺžnik 727" o:spid="_x0000_s1258" style="position:absolute;left:0;text-align:left;margin-left:152pt;margin-top:115pt;width:190pt;height:16pt;z-index: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mk8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ByW8UXIjqCTQsBUgM1AhDDxaNkJ8xGmCApFh92hBJMWrfcngHZtrYxSTyjXql3fjB3EBCxekR&#10;4SXESbHGaFwu9TiiNr1k6wbS+LZTXFzDw6mZ1fRzSfvnBhPCQttPMzOCTvfW63nmLn4B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NWKaTz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14:paraId="37D6E17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4994ECF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B879285" wp14:editId="6B0CAD5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AC24F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79285" id="Obdĺžnik 726" o:spid="_x0000_s1259" style="position:absolute;left:0;text-align:left;margin-left:42pt;margin-top:115pt;width:110pt;height:16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/t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snE5DcKLkT1BBqWAiQGaoShB4tGyM8YDTBAUqw+bYikGLVvuXkHwahabXeTyDcSlmem4tREeAnB&#10;UqwxGpdLPc6pTS/ZuoFcvm0XF9fwempmhf2Ma//mYEzY+vYjzcyh0731eh68i1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AxB/tm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14:paraId="13AC24F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6063B9B3" wp14:editId="6CD7FE09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9DC06" id="Rovná spojnica 725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3539A2B2" wp14:editId="7F235137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D137D5" id="Obdĺžnik 724" o:spid="_x0000_s1026" style="position:absolute;margin-left:342pt;margin-top:115pt;width:210pt;height:16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08EFA0EC" wp14:editId="6BFD2D9C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E5A9F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FA0EC" id="Obdĺžnik 723" o:spid="_x0000_s1260" style="position:absolute;left:0;text-align:left;margin-left:452pt;margin-top:115pt;width:100pt;height:16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rnG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" o:allowincell="f" filled="f" stroked="f">
                <v:textbox inset="0,3pt,10pt,3pt">
                  <w:txbxContent>
                    <w:p w14:paraId="2DE5A9F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ACBBC7F" wp14:editId="250B33AC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18FD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BBC7F" id="Obdĺžnik 722" o:spid="_x0000_s1261" style="position:absolute;left:0;text-align:left;margin-left:342pt;margin-top:115pt;width:110pt;height:16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gOt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wWRq8hsFF6J6Ag1LARIDNcLQg0Uj5GeMBhggKVafNkRSjNq33LyDYFSttrtJ5BsJyzNTcWoivIRg&#10;KdYYjculHufUppds3UAu37aLi2t4PTWzwn7GtX9zMCZsffuRZubQ6d56PQ/exS8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JCSA63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14:paraId="67318FD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39CA17BD" wp14:editId="18FD87BA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F1F538" id="Rovná spojnica 721" o:spid="_x0000_s1026" style="position:absolute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514CAAC8" wp14:editId="0540AE0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5B03B" id="Rovná spojnica 720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1D61D1B6" wp14:editId="4CB6F44E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6222E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61D1B6" id="Obdĺžnik 719" o:spid="_x0000_s1262" style="position:absolute;left:0;text-align:left;margin-left:42pt;margin-top:217pt;width:510pt;height:22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XF1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/R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yK4&#10;jEx8o+BCVM+gYSlAYqBGGHqwaIT8jNEAAyTF6tOaSIpR+5abdxCMqtXHHUbSbuB2MVo9PzLKJrwE&#10;oBTr/XKhxxm17iVbNRDHt63i4gZeTs2sqI857d4bjAhb226cmRl0urdex6E7/wU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AG0XF1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14:paraId="286222E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1C72F3A" wp14:editId="716B843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5DBCA1" id="Obdĺžnik 718" o:spid="_x0000_s1026" style="position:absolute;margin-left:42pt;margin-top:255pt;width:510pt;height:1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4BBD1AD" wp14:editId="7467AD6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D663B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BD1AD" id="Obdĺžnik 717" o:spid="_x0000_s1263" style="position:absolute;left:0;text-align:left;margin-left:42pt;margin-top:255pt;width:120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U+W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9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slR/4WonkDDUoDEQI0w9GDRCPkZowEGSIrVpw2RFKP2LTfvIJgb8Ejb3STyzUaemYpTE+ElBEux&#10;xmhcLvU4pza9ZOsGcvm2XVxcw+upmRW2eVkjrv2bgzFh69uPNDOHTvfW63nwLn4B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YDFPl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14:paraId="21D663B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4873C379" wp14:editId="1C1ED366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41D986" id="Obdĺžnik 700" o:spid="_x0000_s1026" style="position:absolute;margin-left:42pt;margin-top:462pt;width:510pt;height:93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65A0ACBF" wp14:editId="600FFA2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5652E" id="Obdĺžnik 699" o:spid="_x0000_s1026" style="position:absolute;margin-left:42pt;margin-top:462pt;width:510pt;height:9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FFD3B34" wp14:editId="10D53633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77F2B" id="Obdĺžnik 698" o:spid="_x0000_s1026" style="position:absolute;margin-left:42pt;margin-top:462pt;width:5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E8D031D" wp14:editId="62BD5F6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AB18A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8D031D" id="Obdĺžnik 695" o:spid="_x0000_s1264" style="position:absolute;left:0;text-align:left;margin-left:42pt;margin-top:462pt;width:120pt;height:16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OoW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k8hsFF6J6Ag1LARIDNcLQg0Uj5GeMBhggKVafNkRSjNq33LyDYG7AI213k8g3G3lmKk5NhJcQ&#10;LMUao3G51OOc2vSSrRvI5dt2cXENr6dmVtjPuPZvDsaErW8/0swcOt1br+fBu/gF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kOoW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14:paraId="1BAB18A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1601D387" wp14:editId="5F1CA51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C829A" id="Rovná spojnica 693" o:spid="_x0000_s1026" style="position:absolute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68F6C616" wp14:editId="5E1A2C8E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0694E" id="Obdĺžnik 692" o:spid="_x0000_s1026" style="position:absolute;margin-left:42pt;margin-top:478pt;width:510pt;height:77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D2C3960" wp14:editId="14A1E00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7CB68" id="Obdĺžnik 691" o:spid="_x0000_s1026" style="position:absolute;margin-left:42pt;margin-top:478pt;width:510pt;height:16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211C69AD" wp14:editId="5A0ED25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37258" id="Obdĺžnik 690" o:spid="_x0000_s1026" style="position:absolute;margin-left:42pt;margin-top:478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05A8FC53" wp14:editId="3EE4BB0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14FF8" id="Obdĺžnik 689" o:spid="_x0000_s1026" style="position:absolute;margin-left:42pt;margin-top:478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67E77180" wp14:editId="34FA2EA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B975D5" w14:textId="77777777" w:rsidR="006A1DB3" w:rsidRPr="00794480" w:rsidRDefault="006A1DB3" w:rsidP="00430DE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430DEF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 xml:space="preserve">(109) Automaticky generuje ITMS 2014+ s ohľadom na vybraný typ aktivity </w:t>
                            </w:r>
                          </w:p>
                          <w:p w14:paraId="05EA3FC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77180" id="Obdĺžnik 688" o:spid="_x0000_s1265" style="position:absolute;left:0;text-align:left;margin-left:162pt;margin-top:478pt;width:39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HA+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" o:allowincell="f" filled="f" stroked="f">
                <v:textbox inset="0,3pt,10pt,3pt">
                  <w:txbxContent>
                    <w:p w14:paraId="20B975D5" w14:textId="77777777" w:rsidR="006A1DB3" w:rsidRPr="00794480" w:rsidRDefault="006A1DB3" w:rsidP="00430DE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  <w:r w:rsidRPr="00430DEF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 xml:space="preserve">(109) Automaticky generuje ITMS 2014+ s ohľadom na vybraný typ aktivity </w:t>
                      </w:r>
                    </w:p>
                    <w:p w14:paraId="05EA3FC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7CDD1090" wp14:editId="47D1583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BD743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D1090" id="Obdĺžnik 687" o:spid="_x0000_s1266" style="position:absolute;left:0;text-align:left;margin-left:42pt;margin-top:478pt;width:10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ztvwAIAAMA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jzc7b8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14:paraId="60BD743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53282E9" wp14:editId="3DD4F65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E9963" id="Rovná spojnica 686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DFA5AD1" wp14:editId="787AD226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C0005" id="Obdĺžnik 685" o:spid="_x0000_s1026" style="position:absolute;margin-left:42pt;margin-top:494pt;width:510pt;height:29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1ADCEDEC" wp14:editId="28A042CA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D252BC" id="Obdĺžnik 684" o:spid="_x0000_s1026" style="position:absolute;margin-left:42pt;margin-top:494pt;width:510pt;height:29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272F00DF" wp14:editId="51413B6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E4A4C" id="Obdĺžnik 683" o:spid="_x0000_s1026" style="position:absolute;margin-left:42pt;margin-top:494pt;width:510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4E910129" wp14:editId="2BE66FD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CFD0A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10129" id="Obdĺžnik 682" o:spid="_x0000_s1267" style="position:absolute;left:0;text-align:left;margin-left:42pt;margin-top:494pt;width:100pt;height:16pt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KKR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iC0&#10;ejYKLkT1BBqWAiQGaoShB4tGyM8YDTBAUqw+bYikGLVvuXkHVrYwcuzuMvKNhOWZqTg1EV5CsBRr&#10;jMblUo9zatNLtm4gl2/bxcU1vJ6aWWE/49q/ORgTtr79SDNz6HRvvZ4H7+IX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iVCikc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14:paraId="1FCFD0A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425C6A4F" wp14:editId="6E673A2E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F3DE3" id="Obdĺžnik 681" o:spid="_x0000_s1026" style="position:absolute;margin-left:150pt;margin-top:494pt;width:402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092FDC9E" wp14:editId="0C2F4E14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EC131" id="Rovná spojnica 679" o:spid="_x0000_s1026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DD2FCFB" wp14:editId="723FE6FF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008E8" id="Obdĺžnik 678" o:spid="_x0000_s1026" style="position:absolute;margin-left:172pt;margin-top:510pt;width:380pt;height:13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88DBF39" wp14:editId="10EDA77B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B3B98" id="Rovná spojnica 677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83ECEE3" wp14:editId="6C938C9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E2C97" id="Obdĺžnik 676" o:spid="_x0000_s1026" style="position:absolute;margin-left:42pt;margin-top:523pt;width:51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73856A8C" wp14:editId="60557A1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E0D66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56A8C" id="Obdĺžnik 675" o:spid="_x0000_s1268" style="position:absolute;left:0;text-align:left;margin-left:42pt;margin-top:523pt;width:110pt;height:16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A0s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KtQNL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14:paraId="5AE0D66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4A38A5BB" wp14:editId="7A3AE2AD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80175" id="Obdĺžnik 674" o:spid="_x0000_s1026" style="position:absolute;margin-left:182pt;margin-top:523pt;width:37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40170EB1" wp14:editId="4F9B8247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E3120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70EB1" id="Obdĺžnik 672" o:spid="_x0000_s1269" style="position:absolute;left:0;text-align:left;margin-left:462pt;margin-top:523pt;width:9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i9Z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mAUacdEDSXVH9+PbzO2ePyFihR0OvEnB96O+lQan6W1E+KsTFsiF8Ta+lFENDSQWV&#10;+cbfPbtgNgquomJ4JypIQDZa2HbtatmZgNAItLOsPB1ZoTuNSjD6fjj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KJyW8UXIjqCTQsBUgM1AhDDxaNkJ8xGmCApFh92hBJMWrfcngHZtrYxSTyjXql3fjB3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Csi9Z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14:paraId="53E3120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BE1BFCD" wp14:editId="3E87E56D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F454C7" id="Obdĺžnik 671" o:spid="_x0000_s1026" style="position:absolute;margin-left:42pt;margin-top:539pt;width:510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E796B26" wp14:editId="131087DE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3F438" id="Obdĺžnik 670" o:spid="_x0000_s1026" style="position:absolute;margin-left:182pt;margin-top:539pt;width:370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7C391B3F" wp14:editId="35D74AA8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D255B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91B3F" id="Obdĺžnik 669" o:spid="_x0000_s1270" style="position:absolute;left:0;text-align:left;margin-left:182pt;margin-top:539pt;width:280pt;height:16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HYS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YShyW8UXIjqCTQsBUgM1AhDDxaNkJ8xGmCApFh92hBJMWrfcngHZtrYxWTuG/VKu/GDmYGEitMj&#10;wkuIk2KN0bhc6nFEbXrJ1g2k8W2nuLiGh1Mzq+nnkvbPDSaEhbafZmYEne6t1/PMXfwC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lhh2Es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14:paraId="76D255B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1F57D1CB" wp14:editId="07182C8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E2CD2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7D1CB" id="Obdĺžnik 668" o:spid="_x0000_s1271" style="position:absolute;left:0;text-align:left;margin-left:462pt;margin-top:539pt;width:9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QTi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Tg1+Y2CC1E9gYalAImBGmHowaIR8jNGAwyQFKtPGyIpRu1bDu/ATBu7mMx9o15pN34wM5BQcXpE&#10;eAlxUqwxGpdLPY6oTS/ZuoE0vu0UF9fwcGpmNf1c0v65wYSw0PbTzIyg0731ep65i1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GYEE4s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14:paraId="6BE2CD2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4570A0A4" wp14:editId="0CCF8182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867C0" id="Rovná spojnica 667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A8081C" wp14:editId="3C4BD045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0D3CF" id="Rovná spojnica 666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4381C673" wp14:editId="64A70C62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911C1" id="Rovná spojnica 665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7792E6F0" wp14:editId="59B26F23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9BD6D6" id="Rovná spojnica 664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2D5E6590" wp14:editId="196B029B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262A3" id="Obdĺžnik 663" o:spid="_x0000_s1026" style="position:absolute;margin-left:42pt;margin-top:398pt;width:510pt;height:64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394FBE1D" wp14:editId="433D3527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819A2" id="Obdĺžnik 662" o:spid="_x0000_s1026" style="position:absolute;margin-left:42pt;margin-top:414pt;width:510pt;height:48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1E2CF21C" wp14:editId="3D50E6F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3421" id="Obdĺžnik 661" o:spid="_x0000_s1026" style="position:absolute;margin-left:42pt;margin-top:414pt;width:290pt;height:48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63B8DCC1" wp14:editId="45F9C83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ED4B5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8DCC1" id="Obdĺžnik 660" o:spid="_x0000_s1272" style="position:absolute;left:0;text-align:left;margin-left:42pt;margin-top:414pt;width:120pt;height:48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/8g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M&#10;TH6j4EJUT6BhKUBioEYYerBohPyM0QADJMXq04ZIilH7lpt3EExN8Ujb3eXMNxt5dlScHhFeQrAU&#10;a4zG5VKPc2rTS7ZuIJdv4eLiGl5Pzaywn+vavzkYE7a//Ugzc+h0b72eB+/iF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BLu/8g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14:paraId="49ED4B5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1A8268E8" wp14:editId="17FF42FB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BB5255" w14:textId="77777777" w:rsidR="006A1DB3" w:rsidRPr="00794480" w:rsidRDefault="006A1DB3" w:rsidP="00C33D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33DC1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 xml:space="preserve">(103) Názov merateľného ukazovateľa </w:t>
                            </w:r>
                          </w:p>
                          <w:p w14:paraId="52527F4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268E8" id="Obdĺžnik 659" o:spid="_x0000_s1273" style="position:absolute;left:0;text-align:left;margin-left:162pt;margin-top:414pt;width:170pt;height:48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sUt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C1EsUt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14:paraId="69BB5255" w14:textId="77777777" w:rsidR="006A1DB3" w:rsidRPr="00794480" w:rsidRDefault="006A1DB3" w:rsidP="00C33DC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  <w:r w:rsidRPr="00C33DC1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 xml:space="preserve">(103) Názov merateľného ukazovateľa </w:t>
                      </w:r>
                    </w:p>
                    <w:p w14:paraId="52527F4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6B96197" wp14:editId="00E19F7F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53CA4" id="Rovná spojnica 658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AB0831B" wp14:editId="10A296F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BBD86" id="Obdĺžnik 657" o:spid="_x0000_s1026" style="position:absolute;margin-left:332pt;margin-top:430pt;width:220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885BC0C" wp14:editId="4D8BF50C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A0B6C" id="Rovná spojnica 654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0D449B4A" wp14:editId="1C0615C4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22AC" id="Obdĺžnik 653" o:spid="_x0000_s1026" style="position:absolute;margin-left:332pt;margin-top:414pt;width:22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307DB64D" wp14:editId="61C7875B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331CD" id="Obdĺžnik 652" o:spid="_x0000_s1026" style="position:absolute;margin-left:332pt;margin-top:414pt;width:220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3EA090AA" wp14:editId="30DAA51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1DB1C" id="Rovná spojnica 649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EFC73AB" wp14:editId="45EE3AD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F0BFF0" id="Rovná spojnica 64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5F5339A4" wp14:editId="16D740FE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58A6A" id="Rovná spojnica 64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5AE4FFC7" wp14:editId="1E35554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92756" id="Obdĺžnik 646" o:spid="_x0000_s1026" style="position:absolute;margin-left:332pt;margin-top:446pt;width:220pt;height:16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7F15526A" wp14:editId="7007B39A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775D3" id="Obdĺžnik 645" o:spid="_x0000_s1026" style="position:absolute;margin-left:332pt;margin-top:446pt;width:220pt;height:16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728207F7" wp14:editId="017873AA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2891B" id="Rovná spojnica 642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04F9E7A6" wp14:editId="0238893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A23AB" id="Rovná spojnica 640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4DF429D9" wp14:editId="2AF64CD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B770C" id="Rovná spojnica 639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45EFB04C" wp14:editId="174B30AC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21C16" id="Obdĺžnik 638" o:spid="_x0000_s1026" style="position:absolute;margin-left:42pt;margin-top:398pt;width:51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3A9700E4" wp14:editId="4E09EC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77748" id="Obdĺžnik 637" o:spid="_x0000_s1026" style="position:absolute;margin-left:42pt;margin-top:398pt;width:290pt;height:16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6DC16F90" wp14:editId="30E1DB74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6B18B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16F90" id="Obdĺžnik 636" o:spid="_x0000_s1274" style="position:absolute;left:0;text-align:left;margin-left:42pt;margin-top:398pt;width:120pt;height:16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ngW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M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" o:allowincell="f" filled="f" stroked="f">
                <v:textbox inset="10pt,3pt,10pt,3pt">
                  <w:txbxContent>
                    <w:p w14:paraId="4B6B18B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63ACB998" wp14:editId="7458EEDB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D68B78" w14:textId="77777777" w:rsidR="006A1DB3" w:rsidRPr="00794480" w:rsidRDefault="006A1DB3" w:rsidP="00C33D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33DC1">
                              <w:rPr>
                                <w:rFonts w:ascii="Roboto" w:hAnsi="Roboto" w:cs="Arial"/>
                                <w:color w:val="000000"/>
                                <w:sz w:val="10"/>
                                <w:szCs w:val="10"/>
                              </w:rPr>
                              <w:t xml:space="preserve">(101) Generuje automaticky ITMS2014+ </w:t>
                            </w:r>
                          </w:p>
                          <w:p w14:paraId="6AB1412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2D1E393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CB998" id="Obdĺžnik 635" o:spid="_x0000_s1275" style="position:absolute;left:0;text-align:left;margin-left:162pt;margin-top:398pt;width:17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6r5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Bao6r5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14:paraId="3DD68B78" w14:textId="77777777" w:rsidR="006A1DB3" w:rsidRPr="00794480" w:rsidRDefault="006A1DB3" w:rsidP="00C33DC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</w:pPr>
                      <w:r w:rsidRPr="00C33DC1">
                        <w:rPr>
                          <w:rFonts w:ascii="Roboto" w:hAnsi="Roboto" w:cs="Arial"/>
                          <w:color w:val="000000"/>
                          <w:sz w:val="10"/>
                          <w:szCs w:val="10"/>
                        </w:rPr>
                        <w:t xml:space="preserve">(101) Generuje automaticky ITMS2014+ </w:t>
                      </w:r>
                    </w:p>
                    <w:p w14:paraId="6AB1412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2D1E393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12D04451" wp14:editId="5AD99B89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C3415E" id="Rovná spojnica 634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6930B4E1" wp14:editId="0C97FAFA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D7579F" id="Obdĺžnik 633" o:spid="_x0000_s1026" style="position:absolute;margin-left:332pt;margin-top:398pt;width:220pt;height:16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D83F720" wp14:editId="0AAC6A35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2E492" id="Rovná spojnica 63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13733618" wp14:editId="45EEEB18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F6F62" id="Rovná spojnica 629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 wp14:anchorId="79BDD048" wp14:editId="01EC4ED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760F9" id="Obdĺžnik 625" o:spid="_x0000_s1026" style="position:absolute;margin-left:42pt;margin-top:597pt;width:510pt;height:41pt;z-index: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 wp14:anchorId="6198A115" wp14:editId="376897D2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37FBB7" id="Obdĺžnik 624" o:spid="_x0000_s1026" style="position:absolute;margin-left:42pt;margin-top:597pt;width:62pt;height:25pt;z-index: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 wp14:anchorId="42952111" wp14:editId="6E22517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7B15A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52111" id="Obdĺžnik 623" o:spid="_x0000_s1276" style="position:absolute;left:0;text-align:left;margin-left:42pt;margin-top:597pt;width:62pt;height:25pt;z-index: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DeJ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yt&#10;2IyAC1E9goSlAImBGmHmwaIR8gtGA8yPFKvPGyIpRu07Ds/ADBu7mES+Ua+0Gz+YA16MitMjwkuI&#10;k2KN0bhc6nFCbXrJ1g2k8W2luLiGd1Mzq+knSPvXBgPCUtsPMzOBTvfW62nkLn4D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BptDeJ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14:paraId="717B15A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 wp14:anchorId="359CC063" wp14:editId="598D7499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7E358" id="Rovná spojnica 622" o:spid="_x0000_s1026" style="position:absolute;z-index: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 wp14:anchorId="22BEFB3C" wp14:editId="13B8E49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AD0B5" id="Rovná spojnica 621" o:spid="_x0000_s1026" style="position:absolute;z-index: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 wp14:anchorId="3727679A" wp14:editId="7DBE4F7D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FA5F0" id="Obdĺžnik 620" o:spid="_x0000_s1026" style="position:absolute;margin-left:104pt;margin-top:597pt;width:130pt;height:25pt;z-index: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 wp14:anchorId="08FC78BB" wp14:editId="58B05D66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458C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C78BB" id="Obdĺžnik 619" o:spid="_x0000_s1277" style="position:absolute;left:0;text-align:left;margin-left:104pt;margin-top:597pt;width:130pt;height:25pt;z-index: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9Nk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" o:allowincell="f" filled="f" stroked="f">
                <v:textbox inset="0,3pt,10pt,3pt">
                  <w:txbxContent>
                    <w:p w14:paraId="415458C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 wp14:anchorId="00FBE621" wp14:editId="5AB82BD2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71FBBC" id="Rovná spojnica 618" o:spid="_x0000_s1026" style="position:absolute;z-index: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 wp14:anchorId="6675FB18" wp14:editId="572EAAEC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5B1F3" id="Rovná spojnica 617" o:spid="_x0000_s1026" style="position:absolute;z-index: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 wp14:anchorId="34600C75" wp14:editId="63CAAD7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DBE75" id="Obdĺžnik 616" o:spid="_x0000_s1026" style="position:absolute;margin-left:234pt;margin-top:597pt;width:62pt;height:25pt;z-index: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 wp14:anchorId="716E44BC" wp14:editId="2E4FE692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E07C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6E44BC" id="Obdĺžnik 615" o:spid="_x0000_s1278" style="position:absolute;left:0;text-align:left;margin-left:234pt;margin-top:597pt;width:62pt;height:25pt;z-index: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098ww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Ma3T3z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14:paraId="68E07C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 wp14:anchorId="4A4D35B2" wp14:editId="0F11D285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8B346" id="Rovná spojnica 614" o:spid="_x0000_s1026" style="position:absolute;z-index: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 wp14:anchorId="39C5FE86" wp14:editId="7BC23C15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D11B1" id="Rovná spojnica 613" o:spid="_x0000_s1026" style="position:absolute;z-index: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 wp14:anchorId="6587F6ED" wp14:editId="2C18C15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D9D0B" id="Obdĺžnik 612" o:spid="_x0000_s1026" style="position:absolute;margin-left:296pt;margin-top:597pt;width:1in;height:25pt;z-index: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 wp14:anchorId="4CBDAE8C" wp14:editId="23DE147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3A4AF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DAE8C" id="Obdĺžnik 611" o:spid="_x0000_s1279" style="position:absolute;left:0;text-align:left;margin-left:296pt;margin-top:597pt;width:1in;height:25pt;z-index: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KqVkoH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14:paraId="0B3A4AF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 wp14:anchorId="19C2F5E4" wp14:editId="675FE03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FC031" id="Rovná spojnica 610" o:spid="_x0000_s1026" style="position:absolute;z-index: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 wp14:anchorId="64290374" wp14:editId="14766DCF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01DA4" id="Rovná spojnica 609" o:spid="_x0000_s1026" style="position:absolute;z-index: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 wp14:anchorId="1E5F4A8F" wp14:editId="48BC17C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8D787" id="Obdĺžnik 608" o:spid="_x0000_s1026" style="position:absolute;margin-left:368pt;margin-top:597pt;width:52pt;height:25pt;z-index: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 wp14:anchorId="72EA1B17" wp14:editId="1A1E38B8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FCDEE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A1B17" id="Obdĺžnik 607" o:spid="_x0000_s1280" style="position:absolute;left:0;text-align:left;margin-left:368pt;margin-top:597pt;width:52pt;height:25pt;z-index: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VnT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wSQ0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JR1Z08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14:paraId="79FCDEE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 wp14:anchorId="1472ABF6" wp14:editId="0E3BA9E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C058CB" id="Rovná spojnica 606" o:spid="_x0000_s1026" style="position:absolute;z-index: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 wp14:anchorId="21F2AD5C" wp14:editId="75F1681A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A89E1" id="Rovná spojnica 605" o:spid="_x0000_s1026" style="position:absolute;z-index: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 wp14:anchorId="4933AACD" wp14:editId="5E2C4FF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0204D" id="Obdĺžnik 604" o:spid="_x0000_s1026" style="position:absolute;margin-left:420pt;margin-top:597pt;width:1in;height:25pt;z-index: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 wp14:anchorId="65049A3C" wp14:editId="7C9DD20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F9418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49A3C" id="Obdĺžnik 603" o:spid="_x0000_s1281" style="position:absolute;left:0;text-align:left;margin-left:420pt;margin-top:597pt;width:1in;height:25pt;z-index: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SgT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wXRq&#10;8hsBF6J6BAlLARIDNcLMg0Uj5BeMBpgfKVafN0RSjNp3HJ6BGTZ2MYl8o15pN34wB7wYFadHhJcQ&#10;J8Uao3G51OOE2vSSrRtI49tKcXEN76ZmVtNPkPavDQaEpbYfZmYCne6t19PIXfwG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VNUoE8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14:paraId="4DF9418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 wp14:anchorId="4D8F3567" wp14:editId="0A0088C3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5E83A" id="Rovná spojnica 602" o:spid="_x0000_s1026" style="position:absolute;z-index: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 wp14:anchorId="518B5A3C" wp14:editId="6A118EE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A9A47" id="Rovná spojnica 601" o:spid="_x0000_s1026" style="position:absolute;z-index: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 wp14:anchorId="3EA33AD6" wp14:editId="1714E93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BEFD7" id="Obdĺžnik 600" o:spid="_x0000_s1026" style="position:absolute;margin-left:492pt;margin-top:597pt;width:60pt;height:25pt;z-index: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 wp14:anchorId="184331FB" wp14:editId="64E1259A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56C54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331FB" id="Obdĺžnik 599" o:spid="_x0000_s1282" style="position:absolute;left:0;text-align:left;margin-left:492pt;margin-top:597pt;width:60pt;height:25pt;z-index: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jnywwIAALo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HuiOfL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14:paraId="7F56C54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 wp14:anchorId="2C6C605C" wp14:editId="54B973F9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9CB68" id="Rovná spojnica 598" o:spid="_x0000_s1026" style="position:absolute;z-index: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 wp14:anchorId="69A30D64" wp14:editId="2F45B1C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1C2A5" id="Rovná spojnica 597" o:spid="_x0000_s1026" style="position:absolute;z-index: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 wp14:anchorId="1FC23A8C" wp14:editId="794CCE1E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63FCB" id="Rovná spojnica 595" o:spid="_x0000_s1026" style="position:absolute;z-index: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 wp14:anchorId="128C5D1F" wp14:editId="2DDD2A6E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620E3" id="Rovná spojnica 593" o:spid="_x0000_s1026" style="position:absolute;z-index: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 wp14:anchorId="18B19255" wp14:editId="6F478E9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52B57" id="Rovná spojnica 591" o:spid="_x0000_s1026" style="position:absolute;z-index:251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 wp14:anchorId="2735E3D0" wp14:editId="59717BCD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A2E87" id="Rovná spojnica 589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 wp14:anchorId="71A74E1F" wp14:editId="3A6CF59F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C9C8C" id="Rovná spojnica 587" o:spid="_x0000_s1026" style="position:absolute;z-index: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 wp14:anchorId="0117A012" wp14:editId="026474B6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4EA4F" id="Rovná spojnica 585" o:spid="_x0000_s1026" style="position:absolute;z-index: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 wp14:anchorId="62DE1700" wp14:editId="7D2538C4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B5187" id="Rovná spojnica 583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 wp14:anchorId="17FFC006" wp14:editId="497673BB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E841C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FC006" id="Obdĺžnik 582" o:spid="_x0000_s1283" style="position:absolute;left:0;text-align:left;margin-left:42pt;margin-top:570pt;width:510pt;height:27pt;z-index: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zrg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Y&#10;TE1+w+C1KJ+Aw1IAxYCNsPRAqIX8jFEPCyTF6tOWSIpR85bDOzDbZhTkKKyt4Ht+ZAhNeAH+Kdaj&#10;uNTDatp2km1qCO/bCXFxDQ+mYpbLz6UcnhlsBtvSYYuZ1XN6tlbPu3bxCw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P+f&#10;OuC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14:paraId="5CE841C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 wp14:anchorId="6042A6B2" wp14:editId="7801EBB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54CF2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2A6B2" id="Obdĺžnik 581" o:spid="_x0000_s1284" style="position:absolute;left:0;text-align:left;margin-left:533pt;margin-top:780pt;width:20pt;height:10pt;z-index: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X81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WTT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E41fzW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14:paraId="5F54CF2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 wp14:anchorId="7CBD4271" wp14:editId="03AADD4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982772" w14:textId="77777777" w:rsidR="006A1DB3" w:rsidRDefault="006A1DB3" w:rsidP="00071A3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D4271" id="Obdĺžnik 579" o:spid="_x0000_s1285" style="position:absolute;left:0;text-align:left;margin-left:513pt;margin-top:780pt;width:20pt;height:10pt;z-index: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O/b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Mks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yZH+&#10;paSPQGElgWLARth5IDRSfcZogP2RYf1pQxTDqH0rYAzssnGCoyxG6qAtDwIRFTzPsMFoFJdmXEyb&#10;XvF1A95D1yAhr2Fcau6obEdpzGQ/ZLAXXEX7HWYXz+nZWT1t2sU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BCo79u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14:paraId="35982772" w14:textId="77777777" w:rsidR="006A1DB3" w:rsidRDefault="006A1DB3" w:rsidP="00071A3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 wp14:anchorId="4CF7490D" wp14:editId="45BA5F4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68A3E" id="Obdĺžnik 578" o:spid="_x0000_s1026" style="position:absolute;margin-left:42pt;margin-top:780pt;width:125pt;height:20pt;z-index: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rFonts w:ascii="Roboto" w:hAnsi="Roboto"/>
          <w:b/>
          <w:szCs w:val="24"/>
        </w:rPr>
        <w:br w:type="page"/>
      </w:r>
      <w:bookmarkStart w:id="6" w:name="JR_PAGE_ANCHOR_0_7"/>
      <w:bookmarkEnd w:id="6"/>
      <w:r w:rsidR="00321F24" w:rsidRPr="00326C69">
        <w:rPr>
          <w:b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67AE581" wp14:editId="6B46DF50">
                <wp:simplePos x="0" y="0"/>
                <wp:positionH relativeFrom="page">
                  <wp:posOffset>1663700</wp:posOffset>
                </wp:positionH>
                <wp:positionV relativeFrom="page">
                  <wp:posOffset>4318000</wp:posOffset>
                </wp:positionV>
                <wp:extent cx="6477000" cy="374650"/>
                <wp:effectExtent l="0" t="0" r="0" b="0"/>
                <wp:wrapThrough wrapText="bothSides">
                  <wp:wrapPolygon edited="0">
                    <wp:start x="254" y="0"/>
                    <wp:lineTo x="254" y="17573"/>
                    <wp:lineTo x="21536" y="17573"/>
                    <wp:lineTo x="21536" y="0"/>
                    <wp:lineTo x="254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74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5F3D65" w14:textId="77777777" w:rsidR="006A1DB3" w:rsidRPr="00321F24" w:rsidRDefault="006A1DB3" w:rsidP="00321F2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 xml:space="preserve">Nepriame výdavky   </w:t>
                            </w:r>
                            <w:r w:rsidRPr="00321F2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Žiadateľ túto časť nevypĺňa.</w:t>
                            </w:r>
                          </w:p>
                          <w:p w14:paraId="194C7373" w14:textId="759A092F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AE581" id="Obdĺžnik 473" o:spid="_x0000_s1286" style="position:absolute;left:0;text-align:left;margin-left:131pt;margin-top:340pt;width:510pt;height:29.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" o:allowincell="f" filled="f" stroked="f">
                <v:textbox inset="10pt,1pt,0,8pt">
                  <w:txbxContent>
                    <w:p w14:paraId="315F3D65" w14:textId="77777777" w:rsidR="006A1DB3" w:rsidRPr="00321F24" w:rsidRDefault="006A1DB3" w:rsidP="00321F2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 xml:space="preserve">Nepriame výdavky   </w:t>
                      </w:r>
                      <w:r w:rsidRPr="00321F2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Žiadateľ túto časť nevypĺňa.</w:t>
                      </w:r>
                    </w:p>
                    <w:p w14:paraId="194C7373" w14:textId="759A092F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21F24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198EB26" wp14:editId="06740960">
                <wp:simplePos x="0" y="0"/>
                <wp:positionH relativeFrom="page">
                  <wp:posOffset>2273300</wp:posOffset>
                </wp:positionH>
                <wp:positionV relativeFrom="page">
                  <wp:posOffset>5130800</wp:posOffset>
                </wp:positionV>
                <wp:extent cx="3112135" cy="412750"/>
                <wp:effectExtent l="0" t="0" r="0" b="6350"/>
                <wp:wrapThrough wrapText="bothSides">
                  <wp:wrapPolygon edited="0">
                    <wp:start x="0" y="0"/>
                    <wp:lineTo x="0" y="20935"/>
                    <wp:lineTo x="20890" y="20935"/>
                    <wp:lineTo x="2089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2135" cy="412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B23522" w14:textId="347172C8" w:rsidR="006A1DB3" w:rsidRDefault="006A1DB3" w:rsidP="00141F8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41F8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(131) </w:t>
                            </w:r>
                          </w:p>
                          <w:p w14:paraId="7F4D2843" w14:textId="77777777" w:rsidR="006A1DB3" w:rsidRDefault="006A1DB3" w:rsidP="00141F8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</w:p>
                          <w:p w14:paraId="6486C815" w14:textId="77777777" w:rsidR="006A1DB3" w:rsidRDefault="006A1DB3" w:rsidP="00141F8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596C5B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Poznámka:</w:t>
                            </w:r>
                            <w:r w:rsidRPr="00141F8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(132) </w:t>
                            </w:r>
                          </w:p>
                          <w:p w14:paraId="36FF6E1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8EB26" id="Obdĺžnik 575" o:spid="_x0000_s1287" style="position:absolute;left:0;text-align:left;margin-left:179pt;margin-top:404pt;width:245.05pt;height:32.5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" o:allowincell="f" filled="f" stroked="f">
                <v:textbox inset="0,3pt,10pt,3pt">
                  <w:txbxContent>
                    <w:p w14:paraId="3FB23522" w14:textId="347172C8" w:rsidR="006A1DB3" w:rsidRDefault="006A1DB3" w:rsidP="00141F8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141F8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(131) </w:t>
                      </w:r>
                    </w:p>
                    <w:p w14:paraId="7F4D2843" w14:textId="77777777" w:rsidR="006A1DB3" w:rsidRDefault="006A1DB3" w:rsidP="00141F8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</w:p>
                    <w:p w14:paraId="6486C815" w14:textId="77777777" w:rsidR="006A1DB3" w:rsidRDefault="006A1DB3" w:rsidP="00141F8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596C5B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Poznámka:</w:t>
                      </w:r>
                      <w:r w:rsidRPr="00141F8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(132) </w:t>
                      </w:r>
                    </w:p>
                    <w:p w14:paraId="36FF6E1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247EB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6DAFBECA" wp14:editId="5C0A6C8C">
                <wp:simplePos x="0" y="0"/>
                <wp:positionH relativeFrom="page">
                  <wp:align>center</wp:align>
                </wp:positionH>
                <wp:positionV relativeFrom="page">
                  <wp:posOffset>2679700</wp:posOffset>
                </wp:positionV>
                <wp:extent cx="6477000" cy="1828800"/>
                <wp:effectExtent l="0" t="0" r="0" b="0"/>
                <wp:wrapThrough wrapText="bothSides">
                  <wp:wrapPolygon edited="0">
                    <wp:start x="127" y="0"/>
                    <wp:lineTo x="127" y="21375"/>
                    <wp:lineTo x="21409" y="21375"/>
                    <wp:lineTo x="21409" y="0"/>
                    <wp:lineTo x="127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6C8C4" id="Obdĺžnik 552" o:spid="_x0000_s1026" style="position:absolute;margin-left:0;margin-top:211pt;width:510pt;height:2in;z-index:25168281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CD3FA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 wp14:anchorId="7FB90B31" wp14:editId="51F6AB24">
                <wp:simplePos x="0" y="0"/>
                <wp:positionH relativeFrom="page">
                  <wp:posOffset>2032000</wp:posOffset>
                </wp:positionH>
                <wp:positionV relativeFrom="page">
                  <wp:posOffset>3625850</wp:posOffset>
                </wp:positionV>
                <wp:extent cx="3524250" cy="819150"/>
                <wp:effectExtent l="0" t="0" r="0" b="0"/>
                <wp:wrapThrough wrapText="bothSides">
                  <wp:wrapPolygon edited="0">
                    <wp:start x="0" y="0"/>
                    <wp:lineTo x="0" y="21098"/>
                    <wp:lineTo x="21016" y="21098"/>
                    <wp:lineTo x="21016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A5940D" w14:textId="77777777" w:rsidR="006A1DB3" w:rsidRPr="00A77D1E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</w:p>
                          <w:tbl>
                            <w:tblPr>
                              <w:tblW w:w="0" w:type="auto"/>
                              <w:tblBorders>
                                <w:top w:val="nil"/>
                                <w:left w:val="nil"/>
                                <w:bottom w:val="nil"/>
                                <w:right w:val="nil"/>
                              </w:tblBorders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4194"/>
                              <w:gridCol w:w="300"/>
                            </w:tblGrid>
                            <w:tr w:rsidR="006A1DB3" w:rsidRPr="00A77D1E" w14:paraId="1185BC32" w14:textId="77777777" w:rsidTr="003247EB">
                              <w:trPr>
                                <w:trHeight w:val="558"/>
                              </w:trPr>
                              <w:tc>
                                <w:tcPr>
                                  <w:tcW w:w="4494" w:type="dxa"/>
                                  <w:gridSpan w:val="2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14:paraId="7F2D8CF6" w14:textId="024B49D1" w:rsidR="006A1DB3" w:rsidRPr="00A77D1E" w:rsidRDefault="006A1DB3" w:rsidP="00CD3FAD">
                                  <w:pPr>
                                    <w:pStyle w:val="Default"/>
                                    <w:jc w:val="both"/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 w:rsidRPr="00A77D1E"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>(126) Vypĺňa žiadateľ - (výber z číselníka oprávnených výdavkov, podľa oprávnených skupín výdavkov u</w:t>
                                  </w:r>
                                  <w:r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 xml:space="preserve">vedených vo výzve </w:t>
                                  </w:r>
                                  <w:r w:rsidRPr="0036761A"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>príloha č. 4 výzvy</w:t>
                                  </w:r>
                                  <w:r w:rsidRPr="004D17CE"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 xml:space="preserve"> –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>Zoznam skupín oprávnených výdavkov</w:t>
                                  </w:r>
                                  <w:r w:rsidRPr="00A77D1E">
                                    <w:rPr>
                                      <w:rFonts w:ascii="Arial" w:hAnsi="Arial" w:cs="Arial"/>
                                      <w:sz w:val="10"/>
                                      <w:szCs w:val="10"/>
                                    </w:rPr>
                                    <w:t xml:space="preserve">) </w:t>
                                  </w:r>
                                </w:p>
                              </w:tc>
                            </w:tr>
                            <w:tr w:rsidR="006A1DB3" w:rsidRPr="00A77D1E" w14:paraId="3368446C" w14:textId="77777777" w:rsidTr="003247EB">
                              <w:trPr>
                                <w:gridAfter w:val="1"/>
                                <w:wAfter w:w="300" w:type="dxa"/>
                                <w:trHeight w:val="558"/>
                              </w:trPr>
                              <w:tc>
                                <w:tcPr>
                                  <w:tcW w:w="4194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2918355" w14:textId="48B9AC56" w:rsidR="006A1DB3" w:rsidRPr="00A77D1E" w:rsidRDefault="006A1DB3" w:rsidP="00A77D1E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</w:pPr>
                                  <w:r w:rsidRPr="00C33472">
                                    <w:rPr>
                                      <w:rFonts w:ascii="Arial" w:hAnsi="Arial" w:cs="Arial"/>
                                      <w:b/>
                                      <w:color w:val="000000"/>
                                      <w:sz w:val="10"/>
                                      <w:szCs w:val="10"/>
                                    </w:rPr>
                                    <w:t>Poznámka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  <w:t>: (127) Vypĺňa žiadateľ</w:t>
                                  </w:r>
                                </w:p>
                              </w:tc>
                            </w:tr>
                            <w:tr w:rsidR="006A1DB3" w:rsidRPr="00A77D1E" w14:paraId="56009F36" w14:textId="77777777" w:rsidTr="003247EB">
                              <w:trPr>
                                <w:gridAfter w:val="1"/>
                                <w:wAfter w:w="300" w:type="dxa"/>
                                <w:trHeight w:val="558"/>
                              </w:trPr>
                              <w:tc>
                                <w:tcPr>
                                  <w:tcW w:w="4194" w:type="dxa"/>
                                </w:tcPr>
                                <w:p w14:paraId="4215B654" w14:textId="66B5EC6A" w:rsidR="006A1DB3" w:rsidRPr="00A77D1E" w:rsidRDefault="006A1DB3" w:rsidP="00A77D1E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</w:pPr>
                                  <w:r w:rsidRPr="00A77D1E"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6A1DB3" w:rsidRPr="00A77D1E" w14:paraId="2E2592B9" w14:textId="77777777" w:rsidTr="003247EB">
                              <w:trPr>
                                <w:gridAfter w:val="1"/>
                                <w:wAfter w:w="300" w:type="dxa"/>
                                <w:trHeight w:val="145"/>
                              </w:trPr>
                              <w:tc>
                                <w:tcPr>
                                  <w:tcW w:w="4194" w:type="dxa"/>
                                </w:tcPr>
                                <w:p w14:paraId="70E8CDA1" w14:textId="77777777" w:rsidR="006A1DB3" w:rsidRPr="00A77D1E" w:rsidRDefault="006A1DB3" w:rsidP="00A77D1E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</w:pPr>
                                  <w:r w:rsidRPr="00A77D1E">
                                    <w:rPr>
                                      <w:rFonts w:ascii="Arial" w:hAnsi="Arial" w:cs="Arial"/>
                                      <w:color w:val="000000"/>
                                      <w:sz w:val="10"/>
                                      <w:szCs w:val="10"/>
                                    </w:rPr>
                                    <w:t xml:space="preserve">Poznámka: (127) Vypĺňa žiadateľ. </w:t>
                                  </w:r>
                                </w:p>
                              </w:tc>
                            </w:tr>
                          </w:tbl>
                          <w:p w14:paraId="727A992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90B31" id="Obdĺžnik 520" o:spid="_x0000_s1288" style="position:absolute;left:0;text-align:left;margin-left:160pt;margin-top:285.5pt;width:277.5pt;height:64.5pt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zLoww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" o:allowincell="f" filled="f" stroked="f">
                <v:textbox inset="0,3pt,10pt,3pt">
                  <w:txbxContent>
                    <w:p w14:paraId="24A5940D" w14:textId="77777777" w:rsidR="006A1DB3" w:rsidRPr="00A77D1E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</w:p>
                    <w:tbl>
                      <w:tblPr>
                        <w:tblW w:w="0" w:type="auto"/>
                        <w:tblBorders>
                          <w:top w:val="nil"/>
                          <w:left w:val="nil"/>
                          <w:bottom w:val="nil"/>
                          <w:right w:val="nil"/>
                        </w:tblBorders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4194"/>
                        <w:gridCol w:w="300"/>
                      </w:tblGrid>
                      <w:tr w:rsidR="006A1DB3" w:rsidRPr="00A77D1E" w14:paraId="1185BC32" w14:textId="77777777" w:rsidTr="003247EB">
                        <w:trPr>
                          <w:trHeight w:val="558"/>
                        </w:trPr>
                        <w:tc>
                          <w:tcPr>
                            <w:tcW w:w="4494" w:type="dxa"/>
                            <w:gridSpan w:val="2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14:paraId="7F2D8CF6" w14:textId="024B49D1" w:rsidR="006A1DB3" w:rsidRPr="00A77D1E" w:rsidRDefault="006A1DB3" w:rsidP="00CD3FAD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A77D1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(126) Vypĺňa žiadateľ - (výber z číselníka oprávnených výdavkov, podľa oprávnených skupín výdavkov u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vedených vo výzve </w:t>
                            </w:r>
                            <w:r w:rsidRPr="0036761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príloha č. 4 výzvy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–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Zoznam skupín oprávnených výdavkov</w:t>
                            </w:r>
                            <w:r w:rsidRPr="00A77D1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</w:tc>
                      </w:tr>
                      <w:tr w:rsidR="006A1DB3" w:rsidRPr="00A77D1E" w14:paraId="3368446C" w14:textId="77777777" w:rsidTr="003247EB">
                        <w:trPr>
                          <w:gridAfter w:val="1"/>
                          <w:wAfter w:w="300" w:type="dxa"/>
                          <w:trHeight w:val="558"/>
                        </w:trPr>
                        <w:tc>
                          <w:tcPr>
                            <w:tcW w:w="4194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52918355" w14:textId="48B9AC56" w:rsidR="006A1DB3" w:rsidRPr="00A77D1E" w:rsidRDefault="006A1DB3" w:rsidP="00A77D1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33472">
                              <w:rPr>
                                <w:rFonts w:ascii="Arial" w:hAnsi="Arial" w:cs="Arial"/>
                                <w:b/>
                                <w:color w:val="000000"/>
                                <w:sz w:val="10"/>
                                <w:szCs w:val="10"/>
                              </w:rPr>
                              <w:t>Poznámka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: (127) Vypĺňa žiadateľ</w:t>
                            </w:r>
                          </w:p>
                        </w:tc>
                      </w:tr>
                      <w:tr w:rsidR="006A1DB3" w:rsidRPr="00A77D1E" w14:paraId="56009F36" w14:textId="77777777" w:rsidTr="003247EB">
                        <w:trPr>
                          <w:gridAfter w:val="1"/>
                          <w:wAfter w:w="300" w:type="dxa"/>
                          <w:trHeight w:val="558"/>
                        </w:trPr>
                        <w:tc>
                          <w:tcPr>
                            <w:tcW w:w="4194" w:type="dxa"/>
                          </w:tcPr>
                          <w:p w14:paraId="4215B654" w14:textId="66B5EC6A" w:rsidR="006A1DB3" w:rsidRPr="00A77D1E" w:rsidRDefault="006A1DB3" w:rsidP="00A77D1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A77D1E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</w:tc>
                      </w:tr>
                      <w:tr w:rsidR="006A1DB3" w:rsidRPr="00A77D1E" w14:paraId="2E2592B9" w14:textId="77777777" w:rsidTr="003247EB">
                        <w:trPr>
                          <w:gridAfter w:val="1"/>
                          <w:wAfter w:w="300" w:type="dxa"/>
                          <w:trHeight w:val="145"/>
                        </w:trPr>
                        <w:tc>
                          <w:tcPr>
                            <w:tcW w:w="4194" w:type="dxa"/>
                          </w:tcPr>
                          <w:p w14:paraId="70E8CDA1" w14:textId="77777777" w:rsidR="006A1DB3" w:rsidRPr="00A77D1E" w:rsidRDefault="006A1DB3" w:rsidP="00A77D1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A77D1E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Poznámka: (127) Vypĺňa žiadateľ. </w:t>
                            </w:r>
                          </w:p>
                        </w:tc>
                      </w:tr>
                    </w:tbl>
                    <w:p w14:paraId="727A992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318BB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 wp14:anchorId="19E5DB52" wp14:editId="221B98EE">
                <wp:simplePos x="0" y="0"/>
                <wp:positionH relativeFrom="page">
                  <wp:posOffset>2055944</wp:posOffset>
                </wp:positionH>
                <wp:positionV relativeFrom="page">
                  <wp:posOffset>3628479</wp:posOffset>
                </wp:positionV>
                <wp:extent cx="3367405" cy="243969"/>
                <wp:effectExtent l="0" t="0" r="0" b="3810"/>
                <wp:wrapThrough wrapText="bothSides">
                  <wp:wrapPolygon edited="0">
                    <wp:start x="0" y="0"/>
                    <wp:lineTo x="0" y="20250"/>
                    <wp:lineTo x="21018" y="20250"/>
                    <wp:lineTo x="21018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7405" cy="2439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3B27C" w14:textId="77777777" w:rsidR="006A1DB3" w:rsidRDefault="006A1DB3" w:rsidP="003318B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33B1D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(125) Generuje automaticky ITMS2014+ podľa údajov zadaných v tab. č 9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. 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Opakuje sa za počet relevantných</w:t>
                            </w:r>
                          </w:p>
                          <w:p w14:paraId="45532373" w14:textId="77777777" w:rsidR="006A1DB3" w:rsidRPr="00C240CF" w:rsidRDefault="006A1DB3" w:rsidP="003318B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hlavných aktivít.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2183DBE7" w14:textId="77777777" w:rsidR="006A1DB3" w:rsidRPr="00B33B1D" w:rsidRDefault="006A1DB3" w:rsidP="00B33B1D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</w:p>
                          <w:p w14:paraId="5A9800B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DB52" id="Obdĺžnik 514" o:spid="_x0000_s1289" style="position:absolute;left:0;text-align:left;margin-left:161.9pt;margin-top:285.7pt;width:265.15pt;height:19.2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" o:allowincell="f" filled="f" stroked="f">
                <v:textbox inset="0,3pt,10pt,3pt">
                  <w:txbxContent>
                    <w:p w14:paraId="6733B27C" w14:textId="77777777" w:rsidR="006A1DB3" w:rsidRDefault="006A1DB3" w:rsidP="003318B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 </w:t>
                      </w:r>
                      <w:r w:rsidRPr="00B33B1D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(125) Generuje automaticky ITMS2014+ podľa údajov zadaných v tab. č 9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. 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>Opakuje sa za počet relevantných</w:t>
                      </w:r>
                    </w:p>
                    <w:p w14:paraId="45532373" w14:textId="77777777" w:rsidR="006A1DB3" w:rsidRPr="00C240CF" w:rsidRDefault="006A1DB3" w:rsidP="003318B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 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hlavných aktivít.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2183DBE7" w14:textId="77777777" w:rsidR="006A1DB3" w:rsidRPr="00B33B1D" w:rsidRDefault="006A1DB3" w:rsidP="00B33B1D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</w:p>
                    <w:p w14:paraId="5A9800B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318BB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17C6A886" wp14:editId="63453966">
                <wp:simplePos x="0" y="0"/>
                <wp:positionH relativeFrom="page">
                  <wp:posOffset>1904839</wp:posOffset>
                </wp:positionH>
                <wp:positionV relativeFrom="page">
                  <wp:posOffset>4929623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2AB89" id="Obdĺžnik 492" o:spid="_x0000_s1026" style="position:absolute;margin-left:150pt;margin-top:388.15pt;width:380pt;height:16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pKHWQ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2240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 wp14:anchorId="39D7B2DC" wp14:editId="22F578EA">
                <wp:simplePos x="0" y="0"/>
                <wp:positionH relativeFrom="page">
                  <wp:posOffset>6057172</wp:posOffset>
                </wp:positionH>
                <wp:positionV relativeFrom="page">
                  <wp:posOffset>4927276</wp:posOffset>
                </wp:positionV>
                <wp:extent cx="952350" cy="238760"/>
                <wp:effectExtent l="0" t="0" r="0" b="8890"/>
                <wp:wrapThrough wrapText="bothSides">
                  <wp:wrapPolygon edited="0">
                    <wp:start x="0" y="0"/>
                    <wp:lineTo x="0" y="20681"/>
                    <wp:lineTo x="19453" y="20681"/>
                    <wp:lineTo x="19453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35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934" w14:textId="00230B57" w:rsidR="006A1DB3" w:rsidRDefault="006A1DB3" w:rsidP="00321F2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BF660B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(133)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7B2DC" id="Obdĺžnik 490" o:spid="_x0000_s1290" style="position:absolute;left:0;text-align:left;margin-left:476.95pt;margin-top:387.95pt;width:75pt;height:18.8pt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KTtxAIAALo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" o:allowincell="f" filled="f" stroked="f">
                <v:textbox inset="0,3pt,10pt,3pt">
                  <w:txbxContent>
                    <w:p w14:paraId="58132934" w14:textId="00230B57" w:rsidR="006A1DB3" w:rsidRDefault="006A1DB3" w:rsidP="00321F2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 w:rsidRPr="00BF660B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(133)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240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 wp14:anchorId="3E2C7E6D" wp14:editId="4BFAF822">
                <wp:simplePos x="0" y="0"/>
                <wp:positionH relativeFrom="page">
                  <wp:posOffset>6057172</wp:posOffset>
                </wp:positionH>
                <wp:positionV relativeFrom="page">
                  <wp:posOffset>3162543</wp:posOffset>
                </wp:positionV>
                <wp:extent cx="952662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9440" y="20250"/>
                    <wp:lineTo x="1944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662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61DBD4" w14:textId="77777777" w:rsidR="006A1DB3" w:rsidRPr="00490EFD" w:rsidRDefault="006A1DB3" w:rsidP="00224006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490EFD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(128) Vypĺňa žiadateľ </w:t>
                            </w:r>
                          </w:p>
                          <w:p w14:paraId="763B3B0A" w14:textId="77777777" w:rsidR="006A1DB3" w:rsidRDefault="006A1DB3" w:rsidP="0022400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C7E6D" id="Obdĺžnik 526" o:spid="_x0000_s1291" style="position:absolute;left:0;text-align:left;margin-left:476.95pt;margin-top:249pt;width:75pt;height:16pt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" o:allowincell="f" filled="f" stroked="f">
                <v:textbox inset="0,3pt,10pt,3pt">
                  <w:txbxContent>
                    <w:p w14:paraId="6561DBD4" w14:textId="77777777" w:rsidR="006A1DB3" w:rsidRPr="00490EFD" w:rsidRDefault="006A1DB3" w:rsidP="00224006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490EFD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(128) Vypĺňa žiadateľ </w:t>
                      </w:r>
                    </w:p>
                    <w:p w14:paraId="763B3B0A" w14:textId="77777777" w:rsidR="006A1DB3" w:rsidRDefault="006A1DB3" w:rsidP="0022400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57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 wp14:anchorId="760E16B3" wp14:editId="1589D5E1">
                <wp:simplePos x="0" y="0"/>
                <wp:positionH relativeFrom="page">
                  <wp:posOffset>576596</wp:posOffset>
                </wp:positionH>
                <wp:positionV relativeFrom="page">
                  <wp:posOffset>6080469</wp:posOffset>
                </wp:positionV>
                <wp:extent cx="6444279" cy="1100774"/>
                <wp:effectExtent l="0" t="0" r="0" b="4445"/>
                <wp:wrapThrough wrapText="bothSides">
                  <wp:wrapPolygon edited="0">
                    <wp:start x="0" y="0"/>
                    <wp:lineTo x="0" y="21313"/>
                    <wp:lineTo x="21264" y="21313"/>
                    <wp:lineTo x="21264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44279" cy="11007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F409BB" w14:textId="492E7280" w:rsidR="006A1DB3" w:rsidRDefault="006A1DB3" w:rsidP="0070726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123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E16B3" id="Obdĺžnik 484" o:spid="_x0000_s1292" style="position:absolute;left:0;text-align:left;margin-left:45.4pt;margin-top:478.8pt;width:507.4pt;height:86.7pt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" o:allowincell="f" filled="f" stroked="f">
                <v:textbox inset="0,3pt,10pt,3pt">
                  <w:txbxContent>
                    <w:p w14:paraId="28F409BB" w14:textId="492E7280" w:rsidR="006A1DB3" w:rsidRDefault="006A1DB3" w:rsidP="0070726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-123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41F8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 wp14:anchorId="63DECE29" wp14:editId="7597E849">
                <wp:simplePos x="0" y="0"/>
                <wp:positionH relativeFrom="page">
                  <wp:posOffset>542298</wp:posOffset>
                </wp:positionH>
                <wp:positionV relativeFrom="page">
                  <wp:posOffset>5722280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55F10" id="Rovná spojnica 474" o:spid="_x0000_s1026" style="position:absolute;z-index: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450.55pt" to="552.7pt,45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141F8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 wp14:anchorId="5FB74037" wp14:editId="14275606">
                <wp:simplePos x="0" y="0"/>
                <wp:positionH relativeFrom="page">
                  <wp:posOffset>2242318</wp:posOffset>
                </wp:positionH>
                <wp:positionV relativeFrom="page">
                  <wp:posOffset>4560352</wp:posOffset>
                </wp:positionV>
                <wp:extent cx="4766626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151" y="20250"/>
                    <wp:lineTo x="21151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66626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8C038" w14:textId="18F1FE8B" w:rsidR="006A1DB3" w:rsidRPr="00BF660B" w:rsidRDefault="006A1DB3" w:rsidP="00BF660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BF660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(129) </w:t>
                            </w:r>
                          </w:p>
                          <w:p w14:paraId="5A92DCB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74037" id="Obdĺžnik 504" o:spid="_x0000_s1293" style="position:absolute;left:0;text-align:left;margin-left:176.55pt;margin-top:359.1pt;width:375.3pt;height:16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" o:allowincell="f" filled="f" stroked="f">
                <v:textbox inset="0,3pt,10pt,3pt">
                  <w:txbxContent>
                    <w:p w14:paraId="1218C038" w14:textId="18F1FE8B" w:rsidR="006A1DB3" w:rsidRPr="00BF660B" w:rsidRDefault="006A1DB3" w:rsidP="00BF660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BF660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(129) </w:t>
                      </w:r>
                    </w:p>
                    <w:p w14:paraId="5A92DCB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41F8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 wp14:anchorId="441BE811" wp14:editId="7DA29D61">
                <wp:simplePos x="0" y="0"/>
                <wp:positionH relativeFrom="page">
                  <wp:posOffset>2242318</wp:posOffset>
                </wp:positionH>
                <wp:positionV relativeFrom="page">
                  <wp:posOffset>4927276</wp:posOffset>
                </wp:positionV>
                <wp:extent cx="3180396" cy="284480"/>
                <wp:effectExtent l="0" t="0" r="0" b="1270"/>
                <wp:wrapThrough wrapText="bothSides">
                  <wp:wrapPolygon edited="0">
                    <wp:start x="0" y="0"/>
                    <wp:lineTo x="0" y="20250"/>
                    <wp:lineTo x="20962" y="20250"/>
                    <wp:lineTo x="20962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80396" cy="28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04EDA5" w14:textId="16BEE55A" w:rsidR="006A1DB3" w:rsidRPr="00BF660B" w:rsidRDefault="006A1DB3" w:rsidP="00BF660B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BF660B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(130) </w:t>
                            </w:r>
                          </w:p>
                          <w:p w14:paraId="641DDFE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1BE811" id="Obdĺžnik 491" o:spid="_x0000_s1294" style="position:absolute;left:0;text-align:left;margin-left:176.55pt;margin-top:387.95pt;width:250.4pt;height:22.4pt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" o:allowincell="f" filled="f" stroked="f">
                <v:textbox inset="0,3pt,10pt,3pt">
                  <w:txbxContent>
                    <w:p w14:paraId="7C04EDA5" w14:textId="16BEE55A" w:rsidR="006A1DB3" w:rsidRPr="00BF660B" w:rsidRDefault="006A1DB3" w:rsidP="00BF660B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BF660B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(130) </w:t>
                      </w:r>
                    </w:p>
                    <w:p w14:paraId="641DDFE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411C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27C7DD5" wp14:editId="5CF44E49">
                <wp:simplePos x="0" y="0"/>
                <wp:positionH relativeFrom="page">
                  <wp:posOffset>2061768</wp:posOffset>
                </wp:positionH>
                <wp:positionV relativeFrom="page">
                  <wp:posOffset>2591771</wp:posOffset>
                </wp:positionV>
                <wp:extent cx="4947176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129" y="20250"/>
                    <wp:lineTo x="21129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7176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81D735" w14:textId="77777777" w:rsidR="006A1DB3" w:rsidRPr="00C240CF" w:rsidRDefault="006A1DB3" w:rsidP="00C240C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C240C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(123) Generuje automaticky ITMS2014+. Opakuje sa za počet relevantných špecifických cieľov. </w:t>
                            </w:r>
                          </w:p>
                          <w:p w14:paraId="7A29EFA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C7DD5" id="Obdĺžnik 549" o:spid="_x0000_s1295" style="position:absolute;left:0;text-align:left;margin-left:162.35pt;margin-top:204.1pt;width:389.55pt;height:16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RhExAIAALs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" o:allowincell="f" filled="f" stroked="f">
                <v:textbox inset="0,3pt,10pt,3pt">
                  <w:txbxContent>
                    <w:p w14:paraId="7281D735" w14:textId="77777777" w:rsidR="006A1DB3" w:rsidRPr="00C240CF" w:rsidRDefault="006A1DB3" w:rsidP="00C240C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C240C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(123) Generuje automaticky ITMS2014+. Opakuje sa za počet relevantných špecifických cieľov. </w:t>
                      </w:r>
                    </w:p>
                    <w:p w14:paraId="7A29EFA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730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236C34AB" wp14:editId="092D380D">
                <wp:simplePos x="0" y="0"/>
                <wp:positionH relativeFrom="page">
                  <wp:posOffset>2061768</wp:posOffset>
                </wp:positionH>
                <wp:positionV relativeFrom="page">
                  <wp:posOffset>3325620</wp:posOffset>
                </wp:positionV>
                <wp:extent cx="3359785" cy="419100"/>
                <wp:effectExtent l="0" t="0" r="0" b="0"/>
                <wp:wrapThrough wrapText="bothSides">
                  <wp:wrapPolygon edited="0">
                    <wp:start x="0" y="0"/>
                    <wp:lineTo x="0" y="20618"/>
                    <wp:lineTo x="20943" y="20618"/>
                    <wp:lineTo x="20943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978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9BFAA" w14:textId="77777777" w:rsidR="006A1DB3" w:rsidRDefault="006A1DB3" w:rsidP="004D17CE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(126) Vypĺňa žiadateľ - (výber z číselníka oprávnených výdavkov, podľa oprávnených skupín výdavkov uvedených </w:t>
                            </w:r>
                          </w:p>
                          <w:p w14:paraId="4EFADDC9" w14:textId="636AD487" w:rsidR="006A1DB3" w:rsidRPr="004D17CE" w:rsidRDefault="006A1DB3" w:rsidP="004D17CE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vo výzve - </w:t>
                            </w:r>
                            <w:r w:rsidRPr="0036761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príloha č. 4 výzvy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–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Zoznam skupín oprávnených výdavkov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</w:t>
                            </w:r>
                          </w:p>
                          <w:p w14:paraId="091B39C5" w14:textId="77777777" w:rsidR="006A1DB3" w:rsidRPr="004D17CE" w:rsidRDefault="006A1DB3" w:rsidP="004D17CE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C33472">
                              <w:rPr>
                                <w:rFonts w:ascii="Roboto" w:hAnsi="Roboto" w:cs="Roboto"/>
                                <w:b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C33472">
                              <w:rPr>
                                <w:rFonts w:ascii="Roboto" w:hAnsi="Roboto" w:cs="Roboto"/>
                                <w:b/>
                                <w:sz w:val="10"/>
                                <w:szCs w:val="10"/>
                              </w:rPr>
                              <w:t>Poznámka:</w:t>
                            </w: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 (</w:t>
                            </w:r>
                            <w:r w:rsidRPr="004D17CE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127) Vypĺňa žiadateľ. </w:t>
                            </w:r>
                          </w:p>
                          <w:p w14:paraId="7483F48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C34AB" id="Obdĺžnik 574" o:spid="_x0000_s1296" style="position:absolute;left:0;text-align:left;margin-left:162.35pt;margin-top:261.85pt;width:264.55pt;height:33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" o:allowincell="f" filled="f" stroked="f">
                <v:textbox inset="0,3pt,10pt,3pt">
                  <w:txbxContent>
                    <w:p w14:paraId="76B9BFAA" w14:textId="77777777" w:rsidR="006A1DB3" w:rsidRDefault="006A1DB3" w:rsidP="004D17CE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4D17CE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(126) Vypĺňa žiadateľ - (výber z číselníka oprávnených výdavkov, podľa oprávnených skupín výdavkov uvedených </w:t>
                      </w:r>
                    </w:p>
                    <w:p w14:paraId="4EFADDC9" w14:textId="636AD487" w:rsidR="006A1DB3" w:rsidRPr="004D17CE" w:rsidRDefault="006A1DB3" w:rsidP="004D17CE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 </w:t>
                      </w:r>
                      <w:r w:rsidRPr="004D17CE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vo výzve - </w:t>
                      </w:r>
                      <w:r w:rsidRPr="0036761A">
                        <w:rPr>
                          <w:rFonts w:ascii="Arial" w:hAnsi="Arial" w:cs="Arial"/>
                          <w:sz w:val="10"/>
                          <w:szCs w:val="10"/>
                        </w:rPr>
                        <w:t>príloha č. 4 výzvy</w:t>
                      </w:r>
                      <w:r w:rsidRPr="004D17CE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–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Zoznam skupín oprávnených výdavkov</w:t>
                      </w:r>
                      <w:r w:rsidRPr="004D17CE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</w:t>
                      </w:r>
                    </w:p>
                    <w:p w14:paraId="091B39C5" w14:textId="77777777" w:rsidR="006A1DB3" w:rsidRPr="004D17CE" w:rsidRDefault="006A1DB3" w:rsidP="004D17CE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C33472">
                        <w:rPr>
                          <w:rFonts w:ascii="Roboto" w:hAnsi="Roboto" w:cs="Roboto"/>
                          <w:b/>
                          <w:sz w:val="14"/>
                          <w:szCs w:val="14"/>
                        </w:rPr>
                        <w:t xml:space="preserve">  </w:t>
                      </w:r>
                      <w:r w:rsidRPr="00C33472">
                        <w:rPr>
                          <w:rFonts w:ascii="Roboto" w:hAnsi="Roboto" w:cs="Roboto"/>
                          <w:b/>
                          <w:sz w:val="10"/>
                          <w:szCs w:val="10"/>
                        </w:rPr>
                        <w:t>Poznámka:</w:t>
                      </w: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 (</w:t>
                      </w:r>
                      <w:r w:rsidRPr="004D17CE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127) Vypĺňa žiadateľ. </w:t>
                      </w:r>
                    </w:p>
                    <w:p w14:paraId="7483F48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240C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 wp14:anchorId="26CBF97B" wp14:editId="7A2EA458">
                <wp:simplePos x="0" y="0"/>
                <wp:positionH relativeFrom="page">
                  <wp:posOffset>5783434</wp:posOffset>
                </wp:positionH>
                <wp:positionV relativeFrom="page">
                  <wp:posOffset>1974405</wp:posOffset>
                </wp:positionV>
                <wp:extent cx="1327656" cy="297034"/>
                <wp:effectExtent l="0" t="0" r="0" b="8255"/>
                <wp:wrapThrough wrapText="bothSides">
                  <wp:wrapPolygon edited="0">
                    <wp:start x="0" y="0"/>
                    <wp:lineTo x="0" y="20814"/>
                    <wp:lineTo x="19843" y="20814"/>
                    <wp:lineTo x="19843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7656" cy="2970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4B8F14" w14:textId="77777777" w:rsidR="006A1DB3" w:rsidRPr="00C240CF" w:rsidRDefault="006A1DB3" w:rsidP="00C240C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240C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(122) Generuje automaticky ITMS2014+ </w:t>
                            </w:r>
                          </w:p>
                          <w:p w14:paraId="04BC9B55" w14:textId="77777777" w:rsidR="006A1DB3" w:rsidRDefault="006A1DB3" w:rsidP="00C240C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C240C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Načíta sa hodnota oprávnených výdavkov za hlavné a podporné aktivity projektu.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BF97B" id="Obdĺžnik 564" o:spid="_x0000_s1297" style="position:absolute;left:0;text-align:left;margin-left:455.4pt;margin-top:155.45pt;width:104.55pt;height:23.4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" o:allowincell="f" filled="f" stroked="f">
                <v:textbox inset="0,3pt,10pt,3pt">
                  <w:txbxContent>
                    <w:p w14:paraId="034B8F14" w14:textId="77777777" w:rsidR="006A1DB3" w:rsidRPr="00C240CF" w:rsidRDefault="006A1DB3" w:rsidP="00C240C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C240C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(122) Generuje automaticky ITMS2014+ </w:t>
                      </w:r>
                    </w:p>
                    <w:p w14:paraId="04BC9B55" w14:textId="77777777" w:rsidR="006A1DB3" w:rsidRDefault="006A1DB3" w:rsidP="00C240C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C240C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Načíta sa hodnota oprávnených výdavkov za hlavné a podporné aktivity projektu.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240C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6A63BACE" wp14:editId="0F024DFA">
                <wp:simplePos x="0" y="0"/>
                <wp:positionH relativeFrom="page">
                  <wp:posOffset>2055944</wp:posOffset>
                </wp:positionH>
                <wp:positionV relativeFrom="page">
                  <wp:posOffset>3162543</wp:posOffset>
                </wp:positionV>
                <wp:extent cx="3367765" cy="232968"/>
                <wp:effectExtent l="0" t="0" r="0" b="0"/>
                <wp:wrapThrough wrapText="bothSides">
                  <wp:wrapPolygon edited="0">
                    <wp:start x="0" y="0"/>
                    <wp:lineTo x="0" y="19475"/>
                    <wp:lineTo x="21018" y="19475"/>
                    <wp:lineTo x="21018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7765" cy="2329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D68D3E" w14:textId="77777777" w:rsidR="006A1DB3" w:rsidRDefault="006A1DB3" w:rsidP="00C240C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(125) Generuje automaticky ITMS2014+ podľa údajov zadaných v tab. č 9. Opakuje sa za počet relevantných</w:t>
                            </w:r>
                          </w:p>
                          <w:p w14:paraId="0BF5786A" w14:textId="77777777" w:rsidR="006A1DB3" w:rsidRPr="00C240CF" w:rsidRDefault="006A1DB3" w:rsidP="00C240C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hlavných aktivít.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63193BC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3BACE" id="Obdĺžnik 527" o:spid="_x0000_s1298" style="position:absolute;left:0;text-align:left;margin-left:161.9pt;margin-top:249pt;width:265.2pt;height:18.35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" o:allowincell="f" filled="f" stroked="f">
                <v:textbox inset="0,3pt,10pt,3pt">
                  <w:txbxContent>
                    <w:p w14:paraId="52D68D3E" w14:textId="77777777" w:rsidR="006A1DB3" w:rsidRDefault="006A1DB3" w:rsidP="00C240C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 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>(125) Generuje automaticky ITMS2014+ podľa údajov zadaných v tab. č 9. Opakuje sa za počet relevantných</w:t>
                      </w:r>
                    </w:p>
                    <w:p w14:paraId="0BF5786A" w14:textId="77777777" w:rsidR="006A1DB3" w:rsidRPr="00C240CF" w:rsidRDefault="006A1DB3" w:rsidP="00C240C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 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hlavných aktivít.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63193BC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 wp14:anchorId="66761AD4" wp14:editId="5BF01AE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2CCF9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61AD4" id="Obdĺžnik 573" o:spid="_x0000_s1299" style="position:absolute;left:0;text-align:left;margin-left:342pt;margin-top:158pt;width:118.8pt;height:16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opAwg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" o:allowincell="f" filled="f" stroked="f">
                <v:textbox inset="10pt,3pt,0,3pt">
                  <w:txbxContent>
                    <w:p w14:paraId="392CCF9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 wp14:anchorId="2544A1E7" wp14:editId="5503E52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7E095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4A1E7" id="Obdĺžnik 572" o:spid="_x0000_s1300" style="position:absolute;left:0;text-align:left;margin-left:42pt;margin-top:1in;width:40pt;height:43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39Lwg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BWz39L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14:paraId="4A7E095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 wp14:anchorId="117BA30D" wp14:editId="4F2AE9F0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10529" id="Obdĺžnik 571" o:spid="_x0000_s1026" style="position:absolute;margin-left:42pt;margin-top:142pt;width:510pt;height:32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 wp14:anchorId="3C5D6937" wp14:editId="669A325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EFF3E" id="Obdĺžnik 570" o:spid="_x0000_s1026" style="position:absolute;margin-left:42pt;margin-top:142pt;width:510pt;height:32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 wp14:anchorId="4489A811" wp14:editId="70016F10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A953EC" id="Obdĺžnik 569" o:spid="_x0000_s1026" style="position:absolute;margin-left:42pt;margin-top:142pt;width:300pt;height:32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 wp14:anchorId="020E9F52" wp14:editId="0602AC7D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7B6246" w14:textId="77777777" w:rsidR="006A1DB3" w:rsidRPr="00985358" w:rsidRDefault="006A1DB3" w:rsidP="0098535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985358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(120) Generuje automaticky ITMS2014+ </w:t>
                            </w:r>
                          </w:p>
                          <w:p w14:paraId="0D7600E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E9F52" id="Obdĺžnik 568" o:spid="_x0000_s1301" style="position:absolute;left:0;text-align:left;margin-left:162pt;margin-top:142pt;width:180pt;height:32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xUB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Dz6xUB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14:paraId="797B6246" w14:textId="77777777" w:rsidR="006A1DB3" w:rsidRPr="00985358" w:rsidRDefault="006A1DB3" w:rsidP="0098535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985358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(120) Generuje automaticky ITMS2014+ </w:t>
                      </w:r>
                    </w:p>
                    <w:p w14:paraId="0D7600E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 wp14:anchorId="2F9FE485" wp14:editId="240E9A20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86603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FE485" id="Obdĺžnik 567" o:spid="_x0000_s1302" style="position:absolute;left:0;text-align:left;margin-left:42pt;margin-top:142pt;width:120pt;height:32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oV7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8i&#10;mEYmv1FwIaon0LAUIDFQIww9WDRCfsZogAGSYvVpQyTFqH3LzTsIpgY80ta6nPnGkGdHxekR4SUE&#10;S7HGaFwu9TinNr1k6wZy+bZdXFzD66mZFfYzrv2bgzFh69uPNDOHTm3r9Tx4F78A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DsWoV7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14:paraId="5D86603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 wp14:anchorId="5F3B83B8" wp14:editId="093913FC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6A908" id="Rovná spojnica 566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 wp14:anchorId="6DC05627" wp14:editId="06B60B6F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B110E" id="Obdĺžnik 565" o:spid="_x0000_s1026" style="position:absolute;margin-left:342pt;margin-top:158pt;width:210pt;height:16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 wp14:anchorId="10E15F25" wp14:editId="310BBC4C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7D168" id="Rovná spojnica 563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 wp14:anchorId="2A438FBE" wp14:editId="7CEE479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7AA50" id="Obdĺžnik 562" o:spid="_x0000_s1026" style="position:absolute;margin-left:342pt;margin-top:142pt;width:210pt;height:1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 wp14:anchorId="5C3D1DFB" wp14:editId="2FB413F4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6F271" id="Obdĺžnik 561" o:spid="_x0000_s1026" style="position:absolute;margin-left:342pt;margin-top:142pt;width:210pt;height:16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 wp14:anchorId="2A6E5574" wp14:editId="65D10680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0F627" w14:textId="77777777" w:rsidR="006A1DB3" w:rsidRPr="00C240CF" w:rsidRDefault="006A1DB3" w:rsidP="00C240C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240C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(121) Generuje automaticky ITMS2014+ </w:t>
                            </w:r>
                          </w:p>
                          <w:p w14:paraId="119015A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E5574" id="Obdĺžnik 560" o:spid="_x0000_s1303" style="position:absolute;left:0;text-align:left;margin-left:452pt;margin-top:142pt;width:100pt;height:16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86wg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lC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xm&#10;B/0XonoCDUsBEgM1QtODRSPkZ4wGaCApVp82RFKM2rcc/oHpNnZxGf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9NDzr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14:paraId="3E20F627" w14:textId="77777777" w:rsidR="006A1DB3" w:rsidRPr="00C240CF" w:rsidRDefault="006A1DB3" w:rsidP="00C240C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C240C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(121) Generuje automaticky ITMS2014+ </w:t>
                      </w:r>
                    </w:p>
                    <w:p w14:paraId="119015A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1EF341A8" wp14:editId="752A85B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E19E3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341A8" id="Obdĺžnik 559" o:spid="_x0000_s1304" style="position:absolute;left:0;text-align:left;margin-left:342pt;margin-top:142pt;width:110pt;height:16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DM4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lk8hsFF6J6Ag1LARIDNcLQg0Uj5GeMBhggKVafNkRSjNq33LyDYFSttrtJ5BsJyzNTcWoivIRg&#10;KdYYjculHufUppds3UAu37aLi2t4PTWzwn7GtX9zMCZsffuRZubQ6d56PQ/exS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3UAzOM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14:paraId="45E19E3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7B59E7AB" wp14:editId="431991EB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CEF39" id="Rovná spojnica 558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46FFB585" wp14:editId="5AE37E4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8A883" id="Rovná spojnica 557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470C7F4" wp14:editId="55B3CB22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D0345" id="Rovná spojnica 55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D84BBFA" wp14:editId="182C63DA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EB0A56" id="Rovná spojnica 55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79FF69C0" wp14:editId="208AD35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28BFE" id="Rovná spojnica 55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5A99A7C4" wp14:editId="420E307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AFE2" id="Obdĺžnik 553" o:spid="_x0000_s1026" style="position:absolute;margin-left:42pt;margin-top:204pt;width:510pt;height:12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4B4FE2E" wp14:editId="2E87D5B9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9BA59" id="Obdĺžnik 551" o:spid="_x0000_s1026" style="position:absolute;margin-left:42pt;margin-top:204pt;width:510pt;height:16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C1ED7BA" wp14:editId="3646B2EB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E36F4" id="Obdĺžnik 550" o:spid="_x0000_s1026" style="position:absolute;margin-left:42pt;margin-top:204pt;width:510pt;height:16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514AABA0" wp14:editId="38A6F331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C1470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AABA0" id="Obdĺžnik 548" o:spid="_x0000_s1305" style="position:absolute;left:0;text-align:left;margin-left:42pt;margin-top:204pt;width:108pt;height:16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V17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0Uw&#10;j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IItXXv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14:paraId="0FC1470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77CC5F03" wp14:editId="7665E97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D9489" id="Rovná spojnica 547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3EBAE308" wp14:editId="22A49189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B56843" id="Rovná spojnica 546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1E6FF044" wp14:editId="47611CB8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EB3E8" id="Obdĺžnik 545" o:spid="_x0000_s1026" style="position:absolute;margin-left:42pt;margin-top:220pt;width:510pt;height:29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7397ABA3" wp14:editId="1CA08287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AB140" id="Obdĺžnik 544" o:spid="_x0000_s1026" style="position:absolute;margin-left:42pt;margin-top:220pt;width:510pt;height:29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4BC47B0" wp14:editId="56171230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6D687" id="Obdĺžnik 543" o:spid="_x0000_s1026" style="position:absolute;margin-left:42pt;margin-top:236pt;width:510pt;height:13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4E21A0D1" wp14:editId="7B23428C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A43C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1A0D1" id="Obdĺžnik 542" o:spid="_x0000_s1306" style="position:absolute;left:0;text-align:left;margin-left:427pt;margin-top:236pt;width:125pt;height:13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SmiwQ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IU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wSx&#10;JZthcCnqR+CwFEAxYCMMPRBaIb9iNMIAybD6siKSYtS95/APzLTZC9IKfjCFXDEq7ek8NkRGhFfg&#10;I8N6L871djytBsmWLYTwbZW4uIJP0zDL5+d0dl8NpoOFtZtkZvwcn63V87yd/QY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CDmSmi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14:paraId="680A43C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12BCDFC9" wp14:editId="72E1DD4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0360F" id="Obdĺžnik 541" o:spid="_x0000_s1026" style="position:absolute;margin-left:42pt;margin-top:220pt;width:510pt;height:16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DF32D5B" wp14:editId="551FF55E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A878E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32D5B" id="Obdĺžnik 540" o:spid="_x0000_s1307" style="position:absolute;left:0;text-align:left;margin-left:42pt;margin-top:220pt;width:100pt;height:16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+CIvwIAAMA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" o:allowincell="f" filled="f" stroked="f">
                <v:textbox inset="10pt,3pt,10pt,3pt">
                  <w:txbxContent>
                    <w:p w14:paraId="7FA878E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4614F3E9" wp14:editId="2CDE068A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E045" id="Obdĺžnik 539" o:spid="_x0000_s1026" style="position:absolute;margin-left:150pt;margin-top:220pt;width:402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5CADAE41" wp14:editId="0E02D074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F35B01" w14:textId="77777777" w:rsidR="006A1DB3" w:rsidRPr="00C240CF" w:rsidRDefault="006A1DB3" w:rsidP="00C240CF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C240CF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(124) Generuje automaticky ITMS2014+ podľa údajov zadaných v tab. č. 9. </w:t>
                            </w:r>
                          </w:p>
                          <w:p w14:paraId="51F71CB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DAE41" id="Obdĺžnik 538" o:spid="_x0000_s1308" style="position:absolute;left:0;text-align:left;margin-left:162pt;margin-top:220pt;width:390pt;height:16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ux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FFg8hsFF6J6Ag1LARIDNcLQg0Uj5GeMBhggKVafNkRSjNq3HN6BmTZ2MYl8o15pN34wN5BQcXpE&#10;eAlxUqwxGpdLPY6oTS/ZuoE0vu0UF9fwcGpmNf1c0v65wYSw0PbTzIyg0731ep65i1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N8O7Ev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14:paraId="4BF35B01" w14:textId="77777777" w:rsidR="006A1DB3" w:rsidRPr="00C240CF" w:rsidRDefault="006A1DB3" w:rsidP="00C240CF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C240CF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(124) Generuje automaticky ITMS2014+ podľa údajov zadaných v tab. č. 9. </w:t>
                      </w:r>
                    </w:p>
                    <w:p w14:paraId="51F71CB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03A7A4" wp14:editId="30430C94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1A9B" id="Rovná spojnica 537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174666FB" wp14:editId="02E95D2A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08752" id="Obdĺžnik 536" o:spid="_x0000_s1026" style="position:absolute;margin-left:42pt;margin-top:249pt;width:510pt;height:4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DA7CDA7" wp14:editId="39895EC1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E1C8E7" id="Obdĺžnik 535" o:spid="_x0000_s1026" style="position:absolute;margin-left:42pt;margin-top:249pt;width:510pt;height:4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604EFD9" wp14:editId="66723A96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9795E" id="Obdĺžnik 534" o:spid="_x0000_s1026" style="position:absolute;margin-left:42pt;margin-top:265pt;width:510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473E75C4" wp14:editId="4238C1E9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06303" id="Obdĺžnik 533" o:spid="_x0000_s1026" style="position:absolute;margin-left:202pt;margin-top:265pt;width:350pt;height:24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1673DC17" wp14:editId="75CF2D07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57550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3DC17" id="Obdĺžnik 532" o:spid="_x0000_s1309" style="position:absolute;left:0;text-align:left;margin-left:427pt;margin-top:265pt;width:125pt;height:24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M/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BNHEuDYMLkT1CByWAigGbIShB0Ij5BeMBhggKVafN0RSjNp3HP6BmTZWmES+Ya+0Bz+Ym2xRcXpF&#10;eAl+UqwxGsWlHkfUppds3UAY31aKi2v4ODWznH5Kaf/dYEJYaPtpZkbQ6dlaPc3cxW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Kfgz8L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14:paraId="7C57550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7FF5B1B" wp14:editId="0A56F480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BD129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F5B1B" id="Obdĺžnik 531" o:spid="_x0000_s1310" style="position:absolute;left:0;text-align:left;margin-left:42pt;margin-top:265pt;width:160pt;height:16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zhz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" o:allowincell="f" filled="f" stroked="f">
                <v:textbox inset="10pt,3pt,10pt,3pt">
                  <w:txbxContent>
                    <w:p w14:paraId="7BBD129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4EE963C" wp14:editId="10065D6F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421F3" id="Obdĺžnik 530" o:spid="_x0000_s1026" style="position:absolute;margin-left:42pt;margin-top:249pt;width:510pt;height:16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5F3B126F" wp14:editId="783F257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E8E0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3B126F" id="Obdĺžnik 529" o:spid="_x0000_s1311" style="position:absolute;left:0;text-align:left;margin-left:42pt;margin-top:249pt;width:130pt;height:16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LFZx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vaCxWc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14:paraId="49E8E0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8DD4E0" wp14:editId="412C4C26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A24D3" id="Obdĺžnik 528" o:spid="_x0000_s1026" style="position:absolute;margin-left:172pt;margin-top:249pt;width:380pt;height:16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 wp14:anchorId="5B721F2D" wp14:editId="4422E53A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FB3A0" id="Rovná spojnica 525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 wp14:anchorId="09C0C0C9" wp14:editId="42B082E9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4ACDE" id="Obdĺžnik 524" o:spid="_x0000_s1026" style="position:absolute;margin-left:42pt;margin-top:289pt;width:510pt;height:40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 wp14:anchorId="089AFEB6" wp14:editId="635A39A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7B897" id="Obdĺžnik 523" o:spid="_x0000_s1026" style="position:absolute;margin-left:42pt;margin-top:289pt;width:510pt;height:40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 wp14:anchorId="1ABF25E8" wp14:editId="57DA0A78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DD471" id="Obdĺžnik 522" o:spid="_x0000_s1026" style="position:absolute;margin-left:42pt;margin-top:305pt;width:510pt;height:24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 wp14:anchorId="44A47C0A" wp14:editId="7537668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6D7558" id="Obdĺžnik 521" o:spid="_x0000_s1026" style="position:absolute;margin-left:202pt;margin-top:305pt;width:350pt;height:24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 wp14:anchorId="6964E2D1" wp14:editId="79EBE6B8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319B8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4E2D1" id="Obdĺžnik 519" o:spid="_x0000_s1312" style="position:absolute;left:0;text-align:left;margin-left:427pt;margin-top:305pt;width:125pt;height:24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fEcxQIAALs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AaV8Rz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14:paraId="02319B8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 wp14:anchorId="647021CD" wp14:editId="56225AF9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A327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7021CD" id="Obdĺžnik 518" o:spid="_x0000_s1313" style="position:absolute;left:0;text-align:left;margin-left:42pt;margin-top:305pt;width:160pt;height:16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nsZ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gmhm&#10;8hsFF6J6Ag1LARIDNcLQg0Uj5GeMBhggKVafNkRSjNq33LyDYGbAI22ty8g3hjw7Kk6PCC8hWIo1&#10;RuNyqcc5teklWzeQy7ft4uIaXk/NrLCfce3fHIwJW99+pJk5dGpbr+fBu/gF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DMxnsZ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14:paraId="4EA327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 wp14:anchorId="36FF6AB7" wp14:editId="7FADC339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43F7F" id="Obdĺžnik 517" o:spid="_x0000_s1026" style="position:absolute;margin-left:42pt;margin-top:289pt;width:510pt;height:16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 wp14:anchorId="48274C41" wp14:editId="26A53ED8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600C1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4C41" id="Obdĺžnik 516" o:spid="_x0000_s1314" style="position:absolute;left:0;text-align:left;margin-left:42pt;margin-top:289pt;width:130pt;height:16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97lx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" o:allowincell="f" filled="f" stroked="f">
                <v:textbox inset="10pt,3pt,10pt,3pt">
                  <w:txbxContent>
                    <w:p w14:paraId="31600C1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 wp14:anchorId="2C68A728" wp14:editId="45E17655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6BEB63" id="Obdĺžnik 515" o:spid="_x0000_s1026" style="position:absolute;margin-left:172pt;margin-top:289pt;width:380pt;height:16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 wp14:anchorId="75857BAF" wp14:editId="1CE6DC7E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4CC26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57BAF" id="Obdĺžnik 513" o:spid="_x0000_s1315" style="position:absolute;left:0;text-align:left;margin-left:427pt;margin-top:289pt;width:125pt;height:16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AAy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I&#10;YhPfKLgQ1SNoWAqQGKgRmh4sGiG/YDRAA0mx+rwhkmLUvuPwD0y3sYtJ5Bv1Srvxgznki1FxekV4&#10;CX5SrDEal0s9tqhNL9m6gTC+rRQX1/BxamY1/ZTS/rtBh7DQ9t3MtKDTvbV66rmL3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8TQAMs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14:paraId="734CC26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 wp14:anchorId="5FA5813F" wp14:editId="6B5C45EB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F3976" id="Rovná spojnica 512" o:spid="_x0000_s1026" style="position:absolute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 wp14:anchorId="4DF34820" wp14:editId="0922C1EE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5145A2" id="Rovná spojnica 511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 wp14:anchorId="157673D2" wp14:editId="7C46072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90BDF" id="Rovná spojnica 510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 wp14:anchorId="258CF7B3" wp14:editId="2C075F2D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76D9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8CF7B3" id="Obdĺžnik 509" o:spid="_x0000_s1316" style="position:absolute;left:0;text-align:left;margin-left:42pt;margin-top:182pt;width:510pt;height:22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lPFwA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vB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" o:allowincell="f" filled="f" stroked="f">
                <v:textbox inset="10pt,1pt,0,8pt">
                  <w:txbxContent>
                    <w:p w14:paraId="14D76D9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 wp14:anchorId="31DB1053" wp14:editId="3C0E04DD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BF223" id="Obdĺžnik 508" o:spid="_x0000_s1026" style="position:absolute;margin-left:42pt;margin-top:359pt;width:510pt;height:109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 wp14:anchorId="00DD5B6B" wp14:editId="4708D623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5D164" id="Obdĺžnik 507" o:spid="_x0000_s1026" style="position:absolute;margin-left:42pt;margin-top:359pt;width:510pt;height:109pt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 wp14:anchorId="390BD462" wp14:editId="15DF867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E3692" id="Obdĺžnik 506" o:spid="_x0000_s1026" style="position:absolute;margin-left:42pt;margin-top:359pt;width:510pt;height:29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 wp14:anchorId="3B36A5C0" wp14:editId="3A818FC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A372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6A5C0" id="Obdĺžnik 505" o:spid="_x0000_s1317" style="position:absolute;left:0;text-align:left;margin-left:42pt;margin-top:359pt;width:120pt;height:16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wWMwgIAAMA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ZEX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zr6K&#10;ILZ6NgouRPUEGpYCJAZqhKEHi0bIzxgNMEBSrD5tiKQYtW+5eQfB1IBH2u4uZ77ZyDNTcWoivIRg&#10;KdYYjculHufUppds3UAu37aLi2t4PTWzwn7GtX9zMCZsffuRZubQ6d56PQ/exS8A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KWsFj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14:paraId="5CA372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 wp14:anchorId="177523F4" wp14:editId="03F101A4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E8CAF" id="Obdĺžnik 503" o:spid="_x0000_s1026" style="position:absolute;margin-left:42pt;margin-top:375pt;width:510pt;height:13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 wp14:anchorId="4FD89451" wp14:editId="42BED9EB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7DA63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89451" id="Obdĺžnik 502" o:spid="_x0000_s1318" style="position:absolute;left:0;text-align:left;margin-left:427pt;margin-top:375pt;width:125pt;height:13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CG2yYs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14:paraId="647DA63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 wp14:anchorId="2EBAD4D4" wp14:editId="5083954B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768E7" id="Rovná spojnica 501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 wp14:anchorId="630334A3" wp14:editId="0D073B9E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D838A" id="Obdĺžnik 500" o:spid="_x0000_s1026" style="position:absolute;margin-left:42pt;margin-top:388pt;width:510pt;height:40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6986CD2D" wp14:editId="737A1AB3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27AD7" id="Obdĺžnik 499" o:spid="_x0000_s1026" style="position:absolute;margin-left:42pt;margin-top:388pt;width:510pt;height:40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2E5F3FB0" wp14:editId="171B03C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9FA080" id="Obdĺžnik 498" o:spid="_x0000_s1026" style="position:absolute;margin-left:42pt;margin-top:404pt;width:510pt;height:24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26BBB2A" wp14:editId="79F7E8A3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90F034" id="Obdĺžnik 497" o:spid="_x0000_s1026" style="position:absolute;margin-left:202pt;margin-top:404pt;width:350pt;height:2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36A49FC4" wp14:editId="6491F7FE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5ABD8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49FC4" id="Obdĺžnik 496" o:spid="_x0000_s1319" style="position:absolute;left:0;text-align:left;margin-left:427pt;margin-top:404pt;width:125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nD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gnhi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OVWcML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14:paraId="3B5ABD8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4EE3CAA7" wp14:editId="13E23A6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ACE0F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3CAA7" id="Obdĺžnik 495" o:spid="_x0000_s1320" style="position:absolute;left:0;text-align:left;margin-left:42pt;margin-top:404pt;width:160pt;height:1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BCn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" o:allowincell="f" filled="f" stroked="f">
                <v:textbox inset="10pt,3pt,10pt,3pt">
                  <w:txbxContent>
                    <w:p w14:paraId="5AACE0F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68E7D4DD" wp14:editId="20DE12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F6C2E" id="Obdĺžnik 494" o:spid="_x0000_s1026" style="position:absolute;margin-left:42pt;margin-top:388pt;width:510pt;height:1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0282423F" wp14:editId="5A340CFA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53FC4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2423F" id="Obdĺžnik 493" o:spid="_x0000_s1321" style="position:absolute;left:0;text-align:left;margin-left:42pt;margin-top:388pt;width:130pt;height:16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fNp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" o:allowincell="f" filled="f" stroked="f">
                <v:textbox inset="10pt,3pt,10pt,3pt">
                  <w:txbxContent>
                    <w:p w14:paraId="3A53FC4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 wp14:anchorId="19E2C577" wp14:editId="2BBE2D44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F7192" id="Rovná spojnica 489" o:spid="_x0000_s1026" style="position:absolute;z-index: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 wp14:anchorId="39DB44AC" wp14:editId="2BE65274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FCD1F" id="Obdĺžnik 488" o:spid="_x0000_s1026" style="position:absolute;margin-left:42pt;margin-top:428pt;width:510pt;height:40pt;z-index: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 wp14:anchorId="3DF5E90F" wp14:editId="1DFAB1C7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67893" id="Obdĺžnik 487" o:spid="_x0000_s1026" style="position:absolute;margin-left:42pt;margin-top:428pt;width:510pt;height:40pt;z-index: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 wp14:anchorId="3582E427" wp14:editId="7977833B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5FFE6" id="Obdĺžnik 486" o:spid="_x0000_s1026" style="position:absolute;margin-left:42pt;margin-top:444pt;width:510pt;height:24pt;z-index: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 wp14:anchorId="78F2712E" wp14:editId="07ECF09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531FC" id="Obdĺžnik 485" o:spid="_x0000_s1026" style="position:absolute;margin-left:202pt;margin-top:444pt;width:350pt;height:24pt;z-index: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 wp14:anchorId="27D5B216" wp14:editId="4C1DAD70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DCD8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D5B216" id="Obdĺžnik 483" o:spid="_x0000_s1322" style="position:absolute;left:0;text-align:left;margin-left:427pt;margin-top:444pt;width:125pt;height:24pt;z-index: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9Zo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gnhmXBsGF6J6BA5LARQDNsLQA6ER8gtGAwyQFKvPGyIpRu07Dv/ATBsrTCLfsFfagx/MTbaoOL0i&#10;vAQ/KdYYjeJSjyNq00u2biCMbyvFxTV8nJpZTj+ltP9uMCEstP00MyPo9Gytnmbu4jc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BiX1mj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14:paraId="6FDCD8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 wp14:anchorId="29938B6A" wp14:editId="1C58204D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19481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938B6A" id="Obdĺžnik 482" o:spid="_x0000_s1323" style="position:absolute;left:0;text-align:left;margin-left:42pt;margin-top:444pt;width:160pt;height:16pt;z-index: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/Ma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" o:allowincell="f" filled="f" stroked="f">
                <v:textbox inset="10pt,3pt,10pt,3pt">
                  <w:txbxContent>
                    <w:p w14:paraId="6F19481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 wp14:anchorId="7BDBE5B0" wp14:editId="3E07883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1C914" id="Obdĺžnik 481" o:spid="_x0000_s1026" style="position:absolute;margin-left:42pt;margin-top:428pt;width:510pt;height:16pt;z-index: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 wp14:anchorId="4201D324" wp14:editId="5B0DDD26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54C42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1D324" id="Obdĺžnik 480" o:spid="_x0000_s1324" style="position:absolute;left:0;text-align:left;margin-left:42pt;margin-top:428pt;width:130pt;height:16pt;z-index: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YA/ww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D6SYA/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14:paraId="0A54C42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 wp14:anchorId="3DE9E92D" wp14:editId="51A32C2D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CAB34" id="Obdĺžnik 479" o:spid="_x0000_s1026" style="position:absolute;margin-left:172pt;margin-top:428pt;width:380pt;height:16pt;z-index: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 wp14:anchorId="7BE2A977" wp14:editId="418C2262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6FDA3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2A977" id="Obdĺžnik 478" o:spid="_x0000_s1325" style="position:absolute;left:0;text-align:left;margin-left:182pt;margin-top:428pt;width:245pt;height:16pt;z-index: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lJ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" o:allowincell="f" filled="f" stroked="f">
                <v:textbox inset="0,3pt,10pt,3pt">
                  <w:txbxContent>
                    <w:p w14:paraId="2E6FDA3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 wp14:anchorId="380FCFA9" wp14:editId="519E59DD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8DCC8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FCFA9" id="Obdĺžnik 477" o:spid="_x0000_s1326" style="position:absolute;left:0;text-align:left;margin-left:427pt;margin-top:428pt;width:125pt;height:16pt;z-index: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mPp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" o:allowincell="f" filled="f" stroked="f">
                <v:textbox inset="0,3pt,10pt,3pt">
                  <w:txbxContent>
                    <w:p w14:paraId="328DCC8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 wp14:anchorId="42EA5A76" wp14:editId="339D3F47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A98566" id="Rovná spojnica 476" o:spid="_x0000_s1026" style="position:absolute;z-index: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 wp14:anchorId="32915B8A" wp14:editId="5FF738F6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ED344" id="Rovná spojnica 475" o:spid="_x0000_s1026" style="position:absolute;z-index: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396C2BDD" wp14:editId="05DB9D5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8E5F9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Rozpočet projektu </w:t>
                            </w:r>
                          </w:p>
                          <w:p w14:paraId="2AF57B5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2688C85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687B84E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65A5978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C2BDD" id="Obdĺžnik 472" o:spid="_x0000_s1327" style="position:absolute;left:0;text-align:left;margin-left:82pt;margin-top:1in;width:470pt;height:43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XM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9KyejYILUT2BhqUAiYEaYejBohHyM0YDDJAUq08bIilG7VsO78BMG7vwg6lRrzxYi9Eae5ExE14C&#10;Ror1YbnU43ja9JKtGwjh2y5xcQ2PpmZWz8/p7J8aTAdb1n6SmfFzurdez/N28Qs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thcx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14:paraId="028E5F9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Rozpočet projektu </w:t>
                      </w:r>
                    </w:p>
                    <w:p w14:paraId="2AF57B5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2688C85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687B84E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65A5978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5300D90" wp14:editId="2F8529E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D7F7D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00D90" id="Obdĺžnik 471" o:spid="_x0000_s1328" style="position:absolute;left:0;text-align:left;margin-left:42pt;margin-top:115pt;width:510pt;height:19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L7XvAIAAK4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" o:allowincell="f" filled="f" stroked="f">
                <v:textbox inset="0,0,0,0">
                  <w:txbxContent>
                    <w:p w14:paraId="47D7F7D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2A6300F" wp14:editId="5C8E637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7ED11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A6300F" id="Obdĺžnik 470" o:spid="_x0000_s1329" style="position:absolute;left:0;text-align:left;margin-left:533pt;margin-top:780pt;width:20pt;height:1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epP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0rsc&#10;6Z+L8gkoLAVQDNgIOw+EWsjPGPWwPxKsPm2JpBg1bzmMgVk2VrCUxUiO2nwUCC/geYI1RoO40sNi&#10;2naSbWrw7tsGcXEN41IxS2UzSkMmhyGDvWArOuwws3hOz9bqedMufwE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Cgl6k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14:paraId="487ED11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5D8A0EDD" wp14:editId="1469173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DD78C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A0EDD" id="Obdĺžnik 469" o:spid="_x0000_s1330" style="position:absolute;left:0;text-align:left;margin-left:167pt;margin-top:780pt;width:205pt;height:1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jrt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R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Hp&#10;h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2&#10;Fjrt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14:paraId="4EDD78C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1EAB83A7" wp14:editId="34E650C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6415F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B83A7" id="Obdĺžnik 468" o:spid="_x0000_s1331" style="position:absolute;left:0;text-align:left;margin-left:513pt;margin-top:780pt;width:20pt;height:1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9EQ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6U1G&#10;+ueifAIKSwEUAzbCzgOhFvIzRj3sjwSrT1siKUbNWw5jYJaNFSxlMZKjNh8Fwgt4nmCN0SCu9LCY&#10;tp1kmxq8+7ZBXFzDuFTMUtmM0pDJYchgL9iKDjvMLJ7Ts7V63rTLX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3s9EQ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14:paraId="376415F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02B56AC4" wp14:editId="04CD827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095DA" id="Obdĺžnik 467" o:spid="_x0000_s1026" style="position:absolute;margin-left:42pt;margin-top:780pt;width:125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rFonts w:ascii="Roboto" w:hAnsi="Roboto"/>
          <w:b/>
          <w:szCs w:val="24"/>
        </w:rPr>
        <w:br w:type="page"/>
      </w:r>
      <w:bookmarkStart w:id="7" w:name="JR_PAGE_ANCHOR_0_8"/>
      <w:bookmarkEnd w:id="7"/>
      <w:r w:rsidR="00435C3C" w:rsidRPr="00D4191B">
        <w:rPr>
          <w:b/>
          <w:noProof/>
          <w:highlight w:val="lightGray"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B13284F" wp14:editId="08FE530F">
                <wp:simplePos x="0" y="0"/>
                <wp:positionH relativeFrom="page">
                  <wp:posOffset>535827</wp:posOffset>
                </wp:positionH>
                <wp:positionV relativeFrom="page">
                  <wp:posOffset>5963984</wp:posOffset>
                </wp:positionV>
                <wp:extent cx="6429375" cy="3290675"/>
                <wp:effectExtent l="0" t="0" r="0" b="5080"/>
                <wp:wrapThrough wrapText="bothSides">
                  <wp:wrapPolygon edited="0">
                    <wp:start x="0" y="0"/>
                    <wp:lineTo x="0" y="21508"/>
                    <wp:lineTo x="21248" y="21508"/>
                    <wp:lineTo x="21248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9375" cy="3290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56020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D4191B">
                              <w:rPr>
                                <w:rFonts w:ascii="Roboto" w:hAnsi="Roboto"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71C29CB1" wp14:editId="520238DF">
                                  <wp:extent cx="4744687" cy="326156"/>
                                  <wp:effectExtent l="0" t="0" r="0" b="0"/>
                                  <wp:docPr id="1397" name="Obrázok 13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44687" cy="3261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99819E4" w14:textId="77777777" w:rsidR="006A1DB3" w:rsidRDefault="006A1DB3" w:rsidP="00D4191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2B25E96A" w14:textId="77777777" w:rsidR="006A1DB3" w:rsidRPr="009973F1" w:rsidRDefault="006A1DB3" w:rsidP="009973F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Subjekt: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(153) Generuje automaticky ITMS2014+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Identifikátor (typ):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(154) Generuje automaticky ITMS2014+ </w:t>
                            </w:r>
                          </w:p>
                          <w:p w14:paraId="68785A14" w14:textId="77777777" w:rsidR="006A1DB3" w:rsidRDefault="006A1DB3" w:rsidP="009973F1">
                            <w:pPr>
                              <w:pStyle w:val="Default"/>
                              <w:jc w:val="both"/>
                              <w:rPr>
                                <w:rFonts w:ascii="Roboto" w:hAnsi="Roboto"/>
                              </w:rPr>
                            </w:pPr>
                            <w:r w:rsidRPr="0034156E">
                              <w:rPr>
                                <w:rFonts w:ascii="Roboto" w:hAnsi="Roboto"/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3A4CA58B" wp14:editId="297799DE">
                                  <wp:extent cx="6302375" cy="11123"/>
                                  <wp:effectExtent l="0" t="0" r="0" b="8255"/>
                                  <wp:docPr id="1398" name="Obrázok 13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24918C" w14:textId="77777777" w:rsidR="006A1DB3" w:rsidRPr="00D345DD" w:rsidRDefault="006A1DB3" w:rsidP="00D345DD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D345DD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(155) Generuje automaticky ITMS2014+ </w:t>
                            </w:r>
                          </w:p>
                          <w:p w14:paraId="51F0915C" w14:textId="77777777" w:rsidR="006A1DB3" w:rsidRDefault="006A1DB3" w:rsidP="009327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34156E">
                              <w:rPr>
                                <w:rFonts w:ascii="Roboto" w:hAnsi="Roboto"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6C56A15A" wp14:editId="5278F361">
                                  <wp:extent cx="6302375" cy="11123"/>
                                  <wp:effectExtent l="0" t="0" r="0" b="8255"/>
                                  <wp:docPr id="1399" name="Obrázok 13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0546AC" w14:textId="77777777" w:rsidR="006A1DB3" w:rsidRDefault="006A1DB3" w:rsidP="009973F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 w:rsidRPr="00D345DD">
                              <w:rPr>
                                <w:rFonts w:ascii="Roboto" w:hAnsi="Roboto" w:cs="Roboto"/>
                                <w:bCs/>
                                <w:color w:val="000000"/>
                                <w:sz w:val="10"/>
                                <w:szCs w:val="10"/>
                              </w:rPr>
                              <w:t>(156)</w:t>
                            </w:r>
                            <w:r w:rsidRPr="007A2056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Vypĺňa sa výlučne v prípade projektov generujúcich</w:t>
                            </w:r>
                          </w:p>
                          <w:p w14:paraId="0674FC92" w14:textId="77777777" w:rsidR="006A1DB3" w:rsidRDefault="006A1DB3" w:rsidP="00D345D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6372" w:firstLine="708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7A2056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 xml:space="preserve"> príjem, ak sa oprávnené výdavky znižujú vopred </w:t>
                            </w:r>
                          </w:p>
                          <w:p w14:paraId="510A1679" w14:textId="77777777" w:rsidR="006A1DB3" w:rsidRDefault="006A1DB3" w:rsidP="00D345D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6372" w:firstLine="708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7A2056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(v zmysle čl. 61 všeobecného nariadenia na základe výsledkov</w:t>
                            </w:r>
                          </w:p>
                          <w:p w14:paraId="0B0D0AF5" w14:textId="77777777" w:rsidR="006A1DB3" w:rsidRDefault="006A1DB3" w:rsidP="00D345D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6372" w:firstLine="708"/>
                              <w:rPr>
                                <w:rFonts w:ascii="Roboto" w:hAnsi="Roboto"/>
                                <w:b/>
                                <w:sz w:val="10"/>
                                <w:szCs w:val="10"/>
                              </w:rPr>
                            </w:pPr>
                            <w:r w:rsidRPr="007A2056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 xml:space="preserve"> finančnej analýzy alebo uplatnením paušálnej platby</w:t>
                            </w:r>
                            <w:r w:rsidRPr="00D345DD">
                              <w:rPr>
                                <w:rFonts w:ascii="Roboto" w:hAnsi="Roboto"/>
                                <w:b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  <w:p w14:paraId="0E6A1B2B" w14:textId="77777777" w:rsidR="006A1DB3" w:rsidRDefault="006A1DB3" w:rsidP="009327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34156E">
                              <w:rPr>
                                <w:rFonts w:ascii="Roboto" w:hAnsi="Roboto"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051DA97B" wp14:editId="5DFB93F8">
                                  <wp:extent cx="6302375" cy="11123"/>
                                  <wp:effectExtent l="0" t="0" r="0" b="8255"/>
                                  <wp:docPr id="1400" name="Obrázok 14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A10303" w14:textId="77777777" w:rsidR="006A1DB3" w:rsidRDefault="006A1DB3" w:rsidP="009973F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(157) Žiadateľ uvedie zodpovedajúce %</w:t>
                            </w:r>
                          </w:p>
                          <w:p w14:paraId="16FD3B05" w14:textId="77777777" w:rsidR="006A1DB3" w:rsidRDefault="006A1DB3" w:rsidP="009973F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spolufinancovania v súlade s pravidlami financovania</w:t>
                            </w:r>
                          </w:p>
                          <w:p w14:paraId="0BCDF9C0" w14:textId="77777777" w:rsidR="006A1DB3" w:rsidRDefault="006A1DB3" w:rsidP="00D345DD">
                            <w:pPr>
                              <w:pStyle w:val="Default"/>
                              <w:ind w:left="6372" w:firstLine="708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uvedenými vo výzve na predkladanie Ž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9973F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NFP. </w:t>
                            </w:r>
                          </w:p>
                          <w:p w14:paraId="3B968877" w14:textId="0F10205A" w:rsidR="006A1DB3" w:rsidRPr="00321F24" w:rsidRDefault="006A1DB3" w:rsidP="007E36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6372" w:firstLine="708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321F24">
                              <w:rPr>
                                <w:rFonts w:ascii="Roboto" w:hAnsi="Roboto"/>
                                <w:b/>
                                <w:color w:val="000000" w:themeColor="text1"/>
                                <w:sz w:val="10"/>
                                <w:szCs w:val="10"/>
                              </w:rPr>
                              <w:t>95% spolufinancovanie (EÚ+ŠR)</w:t>
                            </w:r>
                          </w:p>
                          <w:p w14:paraId="77F2E070" w14:textId="77777777" w:rsidR="006A1DB3" w:rsidRDefault="006A1DB3" w:rsidP="009327B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34156E">
                              <w:rPr>
                                <w:rFonts w:ascii="Roboto" w:hAnsi="Roboto"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17688B74" wp14:editId="20BAAC5F">
                                  <wp:extent cx="6302375" cy="11123"/>
                                  <wp:effectExtent l="0" t="0" r="0" b="8255"/>
                                  <wp:docPr id="1401" name="Obrázok 14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99108A" w14:textId="77777777" w:rsidR="006A1DB3" w:rsidRPr="00174D2C" w:rsidRDefault="006A1DB3" w:rsidP="00174D2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174D2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(158) Generuje automaticky ITMS2014+ </w:t>
                            </w:r>
                          </w:p>
                          <w:p w14:paraId="7A1C4EAD" w14:textId="77777777" w:rsidR="006A1DB3" w:rsidRDefault="006A1DB3" w:rsidP="001A52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p w14:paraId="2B034D2B" w14:textId="77777777" w:rsidR="006A1DB3" w:rsidRDefault="006A1DB3" w:rsidP="00D4191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34156E">
                              <w:rPr>
                                <w:rFonts w:ascii="Roboto" w:hAnsi="Roboto"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34737A13" wp14:editId="4D1F0245">
                                  <wp:extent cx="6302375" cy="11123"/>
                                  <wp:effectExtent l="0" t="0" r="0" b="8255"/>
                                  <wp:docPr id="1402" name="Obrázok 14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8B42A16" w14:textId="77777777" w:rsidR="006A1DB3" w:rsidRPr="00174D2C" w:rsidRDefault="006A1DB3" w:rsidP="00174D2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174D2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(159) Generuje automaticky ITMS2014+ </w:t>
                            </w:r>
                          </w:p>
                          <w:p w14:paraId="72BF620F" w14:textId="77777777" w:rsidR="006A1DB3" w:rsidRDefault="006A1DB3" w:rsidP="001A52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3321D2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 w:rsidRPr="001B0704">
                              <w:rPr>
                                <w:rFonts w:ascii="Roboto" w:hAnsi="Roboto"/>
                                <w:b/>
                                <w:noProof/>
                                <w:szCs w:val="24"/>
                                <w:lang w:eastAsia="sk-SK"/>
                              </w:rPr>
                              <w:drawing>
                                <wp:inline distT="0" distB="0" distL="0" distR="0" wp14:anchorId="39A6E2F7" wp14:editId="525DE5A9">
                                  <wp:extent cx="6302375" cy="11123"/>
                                  <wp:effectExtent l="0" t="0" r="0" b="8255"/>
                                  <wp:docPr id="1403" name="Obrázok 14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02375" cy="1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26C69">
                              <w:rPr>
                                <w:rFonts w:ascii="Roboto" w:hAnsi="Roboto"/>
                                <w:b/>
                                <w:szCs w:val="24"/>
                              </w:rPr>
                              <w:br w:type="page"/>
                            </w:r>
                            <w:r w:rsidRPr="00326C69">
                              <w:rPr>
                                <w:rFonts w:ascii="Roboto" w:hAnsi="Roboto"/>
                                <w:b/>
                                <w:szCs w:val="24"/>
                              </w:rPr>
                              <w:br w:type="page"/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3284F" id="Obdĺžnik 374" o:spid="_x0000_s1332" style="position:absolute;left:0;text-align:left;margin-left:42.2pt;margin-top:469.6pt;width:506.25pt;height:259.1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G0TxQIAALw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" o:allowincell="f" filled="f" stroked="f">
                <v:textbox inset="0,3pt,10pt,3pt">
                  <w:txbxContent>
                    <w:p w14:paraId="0756020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D4191B">
                        <w:rPr>
                          <w:rFonts w:ascii="Roboto" w:hAnsi="Roboto"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71C29CB1" wp14:editId="520238DF">
                            <wp:extent cx="4744687" cy="326156"/>
                            <wp:effectExtent l="0" t="0" r="0" b="0"/>
                            <wp:docPr id="1397" name="Obrázok 13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44687" cy="3261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99819E4" w14:textId="77777777" w:rsidR="006A1DB3" w:rsidRDefault="006A1DB3" w:rsidP="00D4191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14:paraId="2B25E96A" w14:textId="77777777" w:rsidR="006A1DB3" w:rsidRPr="009973F1" w:rsidRDefault="006A1DB3" w:rsidP="009973F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Subjekt: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(153) Generuje automaticky ITMS2014+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Roboto" w:hAnsi="Roboto" w:cs="Roboto"/>
                          <w:sz w:val="20"/>
                          <w:szCs w:val="20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Identifikátor (typ):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(154) Generuje automaticky ITMS2014+ </w:t>
                      </w:r>
                    </w:p>
                    <w:p w14:paraId="68785A14" w14:textId="77777777" w:rsidR="006A1DB3" w:rsidRDefault="006A1DB3" w:rsidP="009973F1">
                      <w:pPr>
                        <w:pStyle w:val="Default"/>
                        <w:jc w:val="both"/>
                        <w:rPr>
                          <w:rFonts w:ascii="Roboto" w:hAnsi="Roboto"/>
                        </w:rPr>
                      </w:pPr>
                      <w:r w:rsidRPr="0034156E">
                        <w:rPr>
                          <w:rFonts w:ascii="Roboto" w:hAnsi="Roboto"/>
                          <w:noProof/>
                          <w:lang w:eastAsia="sk-SK"/>
                        </w:rPr>
                        <w:drawing>
                          <wp:inline distT="0" distB="0" distL="0" distR="0" wp14:anchorId="3A4CA58B" wp14:editId="297799DE">
                            <wp:extent cx="6302375" cy="11123"/>
                            <wp:effectExtent l="0" t="0" r="0" b="8255"/>
                            <wp:docPr id="1398" name="Obrázok 13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24918C" w14:textId="77777777" w:rsidR="006A1DB3" w:rsidRPr="00D345DD" w:rsidRDefault="006A1DB3" w:rsidP="00D345DD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Celková výška oprávnených výdavkov: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D345DD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(155) Generuje automaticky ITMS2014+ </w:t>
                      </w:r>
                    </w:p>
                    <w:p w14:paraId="51F0915C" w14:textId="77777777" w:rsidR="006A1DB3" w:rsidRDefault="006A1DB3" w:rsidP="009327B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34156E">
                        <w:rPr>
                          <w:rFonts w:ascii="Roboto" w:hAnsi="Roboto"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6C56A15A" wp14:editId="5278F361">
                            <wp:extent cx="6302375" cy="11123"/>
                            <wp:effectExtent l="0" t="0" r="0" b="8255"/>
                            <wp:docPr id="1399" name="Obrázok 13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0546AC" w14:textId="77777777" w:rsidR="006A1DB3" w:rsidRDefault="006A1DB3" w:rsidP="009973F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 w:rsidRPr="00D345DD">
                        <w:rPr>
                          <w:rFonts w:ascii="Roboto" w:hAnsi="Roboto" w:cs="Roboto"/>
                          <w:bCs/>
                          <w:color w:val="000000"/>
                          <w:sz w:val="10"/>
                          <w:szCs w:val="10"/>
                        </w:rPr>
                        <w:t>(156)</w:t>
                      </w:r>
                      <w:r w:rsidRPr="007A2056">
                        <w:rPr>
                          <w:rFonts w:ascii="Roboto" w:hAnsi="Roboto"/>
                          <w:sz w:val="10"/>
                          <w:szCs w:val="10"/>
                        </w:rPr>
                        <w:t>Vypĺňa sa výlučne v prípade projektov generujúcich</w:t>
                      </w:r>
                    </w:p>
                    <w:p w14:paraId="0674FC92" w14:textId="77777777" w:rsidR="006A1DB3" w:rsidRDefault="006A1DB3" w:rsidP="00D345D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6372" w:firstLine="708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7A2056">
                        <w:rPr>
                          <w:rFonts w:ascii="Roboto" w:hAnsi="Roboto"/>
                          <w:sz w:val="10"/>
                          <w:szCs w:val="10"/>
                        </w:rPr>
                        <w:t xml:space="preserve"> príjem, ak sa oprávnené výdavky znižujú vopred </w:t>
                      </w:r>
                    </w:p>
                    <w:p w14:paraId="510A1679" w14:textId="77777777" w:rsidR="006A1DB3" w:rsidRDefault="006A1DB3" w:rsidP="00D345D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6372" w:firstLine="708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7A2056">
                        <w:rPr>
                          <w:rFonts w:ascii="Roboto" w:hAnsi="Roboto"/>
                          <w:sz w:val="10"/>
                          <w:szCs w:val="10"/>
                        </w:rPr>
                        <w:t>(v zmysle čl. 61 všeobecného nariadenia na základe výsledkov</w:t>
                      </w:r>
                    </w:p>
                    <w:p w14:paraId="0B0D0AF5" w14:textId="77777777" w:rsidR="006A1DB3" w:rsidRDefault="006A1DB3" w:rsidP="00D345D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6372" w:firstLine="708"/>
                        <w:rPr>
                          <w:rFonts w:ascii="Roboto" w:hAnsi="Roboto"/>
                          <w:b/>
                          <w:sz w:val="10"/>
                          <w:szCs w:val="10"/>
                        </w:rPr>
                      </w:pPr>
                      <w:r w:rsidRPr="007A2056">
                        <w:rPr>
                          <w:rFonts w:ascii="Roboto" w:hAnsi="Roboto"/>
                          <w:sz w:val="10"/>
                          <w:szCs w:val="10"/>
                        </w:rPr>
                        <w:t xml:space="preserve"> finančnej analýzy alebo uplatnením paušálnej platby</w:t>
                      </w:r>
                      <w:r w:rsidRPr="00D345DD">
                        <w:rPr>
                          <w:rFonts w:ascii="Roboto" w:hAnsi="Roboto"/>
                          <w:b/>
                          <w:sz w:val="10"/>
                          <w:szCs w:val="10"/>
                        </w:rPr>
                        <w:t>)</w:t>
                      </w:r>
                    </w:p>
                    <w:p w14:paraId="0E6A1B2B" w14:textId="77777777" w:rsidR="006A1DB3" w:rsidRDefault="006A1DB3" w:rsidP="009327B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34156E">
                        <w:rPr>
                          <w:rFonts w:ascii="Roboto" w:hAnsi="Roboto"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051DA97B" wp14:editId="5DFB93F8">
                            <wp:extent cx="6302375" cy="11123"/>
                            <wp:effectExtent l="0" t="0" r="0" b="8255"/>
                            <wp:docPr id="1400" name="Obrázok 14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A10303" w14:textId="77777777" w:rsidR="006A1DB3" w:rsidRDefault="006A1DB3" w:rsidP="009973F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Percento spolufinancovania zo zdrojov EÚ a ŠR: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>(157) Žiadateľ uvedie zodpovedajúce %</w:t>
                      </w:r>
                    </w:p>
                    <w:p w14:paraId="16FD3B05" w14:textId="77777777" w:rsidR="006A1DB3" w:rsidRDefault="006A1DB3" w:rsidP="009973F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>spolufinancovania v súlade s pravidlami financovania</w:t>
                      </w:r>
                    </w:p>
                    <w:p w14:paraId="0BCDF9C0" w14:textId="77777777" w:rsidR="006A1DB3" w:rsidRDefault="006A1DB3" w:rsidP="00D345DD">
                      <w:pPr>
                        <w:pStyle w:val="Default"/>
                        <w:ind w:left="6372" w:firstLine="708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>uvedenými vo výzve na predkladanie Ž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>o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9973F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NFP. </w:t>
                      </w:r>
                    </w:p>
                    <w:p w14:paraId="3B968877" w14:textId="0F10205A" w:rsidR="006A1DB3" w:rsidRPr="00321F24" w:rsidRDefault="006A1DB3" w:rsidP="007E364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6372" w:firstLine="708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321F24">
                        <w:rPr>
                          <w:rFonts w:ascii="Roboto" w:hAnsi="Roboto"/>
                          <w:b/>
                          <w:color w:val="000000" w:themeColor="text1"/>
                          <w:sz w:val="10"/>
                          <w:szCs w:val="10"/>
                        </w:rPr>
                        <w:t>95% spolufinancovanie (EÚ+ŠR)</w:t>
                      </w:r>
                    </w:p>
                    <w:p w14:paraId="77F2E070" w14:textId="77777777" w:rsidR="006A1DB3" w:rsidRDefault="006A1DB3" w:rsidP="009327B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34156E">
                        <w:rPr>
                          <w:rFonts w:ascii="Roboto" w:hAnsi="Roboto"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17688B74" wp14:editId="20BAAC5F">
                            <wp:extent cx="6302375" cy="11123"/>
                            <wp:effectExtent l="0" t="0" r="0" b="8255"/>
                            <wp:docPr id="1401" name="Obrázok 14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99108A" w14:textId="77777777" w:rsidR="006A1DB3" w:rsidRPr="00174D2C" w:rsidRDefault="006A1DB3" w:rsidP="00174D2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Žiadaná výška nenávratného finančného príspevku: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174D2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(158) Generuje automaticky ITMS2014+ </w:t>
                      </w:r>
                    </w:p>
                    <w:p w14:paraId="7A1C4EAD" w14:textId="77777777" w:rsidR="006A1DB3" w:rsidRDefault="006A1DB3" w:rsidP="001A52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ab/>
                      </w:r>
                    </w:p>
                    <w:p w14:paraId="2B034D2B" w14:textId="77777777" w:rsidR="006A1DB3" w:rsidRDefault="006A1DB3" w:rsidP="00D4191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34156E">
                        <w:rPr>
                          <w:rFonts w:ascii="Roboto" w:hAnsi="Roboto"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34737A13" wp14:editId="4D1F0245">
                            <wp:extent cx="6302375" cy="11123"/>
                            <wp:effectExtent l="0" t="0" r="0" b="8255"/>
                            <wp:docPr id="1402" name="Obrázok 14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8B42A16" w14:textId="77777777" w:rsidR="006A1DB3" w:rsidRPr="00174D2C" w:rsidRDefault="006A1DB3" w:rsidP="00174D2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Výška spolufinancovania z vlastných zdrojov: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174D2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(159) Generuje automaticky ITMS2014+ </w:t>
                      </w:r>
                    </w:p>
                    <w:p w14:paraId="72BF620F" w14:textId="77777777" w:rsidR="006A1DB3" w:rsidRDefault="006A1DB3" w:rsidP="001A52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3321D2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 w:rsidRPr="001B0704">
                        <w:rPr>
                          <w:rFonts w:ascii="Roboto" w:hAnsi="Roboto"/>
                          <w:b/>
                          <w:noProof/>
                          <w:szCs w:val="24"/>
                          <w:lang w:eastAsia="sk-SK"/>
                        </w:rPr>
                        <w:drawing>
                          <wp:inline distT="0" distB="0" distL="0" distR="0" wp14:anchorId="39A6E2F7" wp14:editId="525DE5A9">
                            <wp:extent cx="6302375" cy="11123"/>
                            <wp:effectExtent l="0" t="0" r="0" b="8255"/>
                            <wp:docPr id="1403" name="Obrázok 14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02375" cy="1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26C69">
                        <w:rPr>
                          <w:rFonts w:ascii="Roboto" w:hAnsi="Roboto"/>
                          <w:b/>
                          <w:szCs w:val="24"/>
                        </w:rPr>
                        <w:br w:type="page"/>
                      </w:r>
                      <w:r w:rsidRPr="00326C69">
                        <w:rPr>
                          <w:rFonts w:ascii="Roboto" w:hAnsi="Roboto"/>
                          <w:b/>
                          <w:szCs w:val="24"/>
                        </w:rPr>
                        <w:br w:type="page"/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5C3C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1FC50E03" wp14:editId="65B75F55">
                <wp:simplePos x="0" y="0"/>
                <wp:positionH relativeFrom="page">
                  <wp:posOffset>535827</wp:posOffset>
                </wp:positionH>
                <wp:positionV relativeFrom="page">
                  <wp:posOffset>5602884</wp:posOffset>
                </wp:positionV>
                <wp:extent cx="2032000" cy="45719"/>
                <wp:effectExtent l="0" t="0" r="0" b="0"/>
                <wp:wrapThrough wrapText="bothSides">
                  <wp:wrapPolygon edited="0">
                    <wp:start x="810" y="0"/>
                    <wp:lineTo x="810" y="9127"/>
                    <wp:lineTo x="20453" y="9127"/>
                    <wp:lineTo x="20453" y="0"/>
                    <wp:lineTo x="81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457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A66B0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50E03" id="Obdĺžnik 372" o:spid="_x0000_s1333" style="position:absolute;left:0;text-align:left;margin-left:42.2pt;margin-top:441.15pt;width:160pt;height:3.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A24wQIAAL8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" o:allowincell="f" filled="f" stroked="f">
                <v:textbox inset="10pt,3pt,10pt,3pt">
                  <w:txbxContent>
                    <w:p w14:paraId="2FA66B0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84623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46D11C57" wp14:editId="5F3914FD">
                <wp:simplePos x="0" y="0"/>
                <wp:positionH relativeFrom="page">
                  <wp:posOffset>544203</wp:posOffset>
                </wp:positionH>
                <wp:positionV relativeFrom="page">
                  <wp:posOffset>5112236</wp:posOffset>
                </wp:positionV>
                <wp:extent cx="6477000" cy="308683"/>
                <wp:effectExtent l="0" t="0" r="0" b="0"/>
                <wp:wrapThrough wrapText="bothSides">
                  <wp:wrapPolygon edited="0">
                    <wp:start x="127" y="0"/>
                    <wp:lineTo x="127" y="20000"/>
                    <wp:lineTo x="21409" y="20000"/>
                    <wp:lineTo x="21409" y="0"/>
                    <wp:lineTo x="127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86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0DFBF" id="Obdĺžnik 371" o:spid="_x0000_s1026" style="position:absolute;margin-left:42.85pt;margin-top:402.55pt;width:510pt;height:24.3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4rQtwIAAKcFAAAOAAAAZHJzL2Uyb0RvYy54bWysVFFv0zAQfkfiP1h+z5K0X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184623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BE71084" wp14:editId="5A71734A">
                <wp:simplePos x="0" y="0"/>
                <wp:positionH relativeFrom="page">
                  <wp:posOffset>2184076</wp:posOffset>
                </wp:positionH>
                <wp:positionV relativeFrom="page">
                  <wp:posOffset>5352443</wp:posOffset>
                </wp:positionV>
                <wp:extent cx="4826000" cy="46594"/>
                <wp:effectExtent l="0" t="0" r="0" b="10795"/>
                <wp:wrapThrough wrapText="bothSides">
                  <wp:wrapPolygon edited="0">
                    <wp:start x="171" y="0"/>
                    <wp:lineTo x="171" y="17753"/>
                    <wp:lineTo x="21316" y="17753"/>
                    <wp:lineTo x="21316" y="0"/>
                    <wp:lineTo x="171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4826000" cy="465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A78EF" id="Obdĺžnik 369" o:spid="_x0000_s1026" style="position:absolute;margin-left:171.95pt;margin-top:421.45pt;width:380pt;height:3.65pt;flip:y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184623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4D60C7D5" wp14:editId="14DF0A14">
                <wp:simplePos x="0" y="0"/>
                <wp:positionH relativeFrom="page">
                  <wp:posOffset>5358268</wp:posOffset>
                </wp:positionH>
                <wp:positionV relativeFrom="page">
                  <wp:posOffset>5096179</wp:posOffset>
                </wp:positionV>
                <wp:extent cx="1651000" cy="337804"/>
                <wp:effectExtent l="0" t="0" r="0" b="0"/>
                <wp:wrapThrough wrapText="bothSides">
                  <wp:wrapPolygon edited="0">
                    <wp:start x="249" y="1220"/>
                    <wp:lineTo x="249" y="19525"/>
                    <wp:lineTo x="21185" y="19525"/>
                    <wp:lineTo x="21185" y="1220"/>
                    <wp:lineTo x="249" y="12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378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1FB19B" w14:textId="77777777" w:rsidR="006A1DB3" w:rsidRPr="00184623" w:rsidRDefault="006A1DB3" w:rsidP="0018462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846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(151) Generuje automaticky ITMS2014+ </w:t>
                            </w:r>
                          </w:p>
                          <w:p w14:paraId="13ED478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0C7D5" id="Obdĺžnik 336" o:spid="_x0000_s1334" style="position:absolute;left:0;text-align:left;margin-left:421.9pt;margin-top:401.25pt;width:130pt;height:26.6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" o:allowincell="f" filled="f" stroked="f">
                <v:textbox inset="5pt,5pt,5pt,5pt">
                  <w:txbxContent>
                    <w:p w14:paraId="0D1FB19B" w14:textId="77777777" w:rsidR="006A1DB3" w:rsidRPr="00184623" w:rsidRDefault="006A1DB3" w:rsidP="0018462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1846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(151) Generuje automaticky ITMS2014+ </w:t>
                      </w:r>
                    </w:p>
                    <w:p w14:paraId="13ED478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84623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4B92509F" wp14:editId="472BB5CF">
                <wp:simplePos x="0" y="0"/>
                <wp:positionH relativeFrom="page">
                  <wp:posOffset>535827</wp:posOffset>
                </wp:positionH>
                <wp:positionV relativeFrom="page">
                  <wp:posOffset>3529468</wp:posOffset>
                </wp:positionV>
                <wp:extent cx="6477000" cy="407694"/>
                <wp:effectExtent l="0" t="0" r="0" b="0"/>
                <wp:wrapThrough wrapText="bothSides">
                  <wp:wrapPolygon edited="0">
                    <wp:start x="0" y="0"/>
                    <wp:lineTo x="0" y="18168"/>
                    <wp:lineTo x="21536" y="18168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76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376B1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2509F" id="Obdĺžnik 343" o:spid="_x0000_s1335" style="position:absolute;left:0;text-align:left;margin-left:42.2pt;margin-top:277.9pt;width:510pt;height:32.1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" o:allowincell="f" filled="f" stroked="f">
                <v:textbox inset="0,0,0,8pt">
                  <w:txbxContent>
                    <w:p w14:paraId="23376B1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4191B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 wp14:anchorId="72EA9C10" wp14:editId="2D721829">
                <wp:simplePos x="0" y="0"/>
                <wp:positionH relativeFrom="page">
                  <wp:posOffset>532943</wp:posOffset>
                </wp:positionH>
                <wp:positionV relativeFrom="page">
                  <wp:posOffset>6219939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239CC" id="Rovná spojnica 306" o:spid="_x0000_s1026" style="position:absolute;z-index: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95pt,489.75pt" to="551.95pt,48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AsEFQK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C26DDE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 wp14:anchorId="0D15AA99" wp14:editId="133E70EC">
                <wp:simplePos x="0" y="0"/>
                <wp:positionH relativeFrom="page">
                  <wp:posOffset>542298</wp:posOffset>
                </wp:positionH>
                <wp:positionV relativeFrom="page">
                  <wp:posOffset>5763859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89F34" id="Rovná spojnica 334" o:spid="_x0000_s1026" style="position:absolute;z-index: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453.85pt" to="552.7pt,45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C26DDE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D7ED032" wp14:editId="6505EC6C">
                <wp:simplePos x="0" y="0"/>
                <wp:positionH relativeFrom="page">
                  <wp:posOffset>535827</wp:posOffset>
                </wp:positionH>
                <wp:positionV relativeFrom="page">
                  <wp:posOffset>5433983</wp:posOffset>
                </wp:positionV>
                <wp:extent cx="3175000" cy="279400"/>
                <wp:effectExtent l="0" t="0" r="6350" b="0"/>
                <wp:wrapThrough wrapText="bothSides">
                  <wp:wrapPolygon edited="0">
                    <wp:start x="0" y="1473"/>
                    <wp:lineTo x="0" y="19145"/>
                    <wp:lineTo x="21514" y="19145"/>
                    <wp:lineTo x="21514" y="1473"/>
                    <wp:lineTo x="0" y="1473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17308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  <w:p w14:paraId="18AD6B2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4FF5B02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7ED032" id="Obdĺžnik 330" o:spid="_x0000_s1336" style="position:absolute;left:0;text-align:left;margin-left:42.2pt;margin-top:427.85pt;width:250pt;height:22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Cfdvw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" o:allowincell="f" filled="f" stroked="f">
                <v:textbox inset="0,5pt,0,5pt">
                  <w:txbxContent>
                    <w:p w14:paraId="5417308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  <w:p w14:paraId="18AD6B2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14:paraId="4FF5B02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26DDE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F4BD868" wp14:editId="0BB9DA36">
                <wp:simplePos x="0" y="0"/>
                <wp:positionH relativeFrom="page">
                  <wp:posOffset>5358268</wp:posOffset>
                </wp:positionH>
                <wp:positionV relativeFrom="page">
                  <wp:posOffset>5433983</wp:posOffset>
                </wp:positionV>
                <wp:extent cx="1651000" cy="279562"/>
                <wp:effectExtent l="0" t="0" r="0" b="0"/>
                <wp:wrapThrough wrapText="bothSides">
                  <wp:wrapPolygon edited="0">
                    <wp:start x="249" y="1473"/>
                    <wp:lineTo x="249" y="19145"/>
                    <wp:lineTo x="21185" y="19145"/>
                    <wp:lineTo x="21185" y="1473"/>
                    <wp:lineTo x="249" y="1473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795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67EE78" w14:textId="77777777" w:rsidR="006A1DB3" w:rsidRPr="00184623" w:rsidRDefault="006A1DB3" w:rsidP="0018462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84623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(152) Generuje automaticky ITMS2014+ </w:t>
                            </w:r>
                          </w:p>
                          <w:p w14:paraId="723429A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BD868" id="Obdĺžnik 331" o:spid="_x0000_s1337" style="position:absolute;left:0;text-align:left;margin-left:421.9pt;margin-top:427.85pt;width:130pt;height:22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T7MvgIAAL4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" o:allowincell="f" filled="f" stroked="f">
                <v:textbox inset="5pt,5pt,5pt,5pt">
                  <w:txbxContent>
                    <w:p w14:paraId="1467EE78" w14:textId="77777777" w:rsidR="006A1DB3" w:rsidRPr="00184623" w:rsidRDefault="006A1DB3" w:rsidP="0018462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184623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(152) Generuje automaticky ITMS2014+ </w:t>
                      </w:r>
                    </w:p>
                    <w:p w14:paraId="723429A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26DDE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3F50794" wp14:editId="1A30C14A">
                <wp:simplePos x="0" y="0"/>
                <wp:positionH relativeFrom="page">
                  <wp:posOffset>542298</wp:posOffset>
                </wp:positionH>
                <wp:positionV relativeFrom="page">
                  <wp:posOffset>5431879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605F6" id="Rovná spojnica 338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427.7pt" to="552.7pt,4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72A4B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5B73E58F" wp14:editId="083A8934">
                <wp:simplePos x="0" y="0"/>
                <wp:positionH relativeFrom="page">
                  <wp:posOffset>542298</wp:posOffset>
                </wp:positionH>
                <wp:positionV relativeFrom="page">
                  <wp:posOffset>5043923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5264D9" id="Rovná spojnica 344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397.15pt" to="552.7pt,39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48AE32BB" wp14:editId="5DDD1B87">
                <wp:simplePos x="0" y="0"/>
                <wp:positionH relativeFrom="page">
                  <wp:posOffset>521751</wp:posOffset>
                </wp:positionH>
                <wp:positionV relativeFrom="page">
                  <wp:posOffset>5128434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592D6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E32BB" id="Obdĺžnik 335" o:spid="_x0000_s1338" style="position:absolute;left:0;text-align:left;margin-left:41.1pt;margin-top:403.8pt;width:250pt;height:20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" o:allowincell="f" filled="f" stroked="f">
                <v:textbox inset="0,5pt,0,5pt">
                  <w:txbxContent>
                    <w:p w14:paraId="49592D6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067603F5" wp14:editId="78826F6B">
                <wp:simplePos x="0" y="0"/>
                <wp:positionH relativeFrom="page">
                  <wp:posOffset>5358268</wp:posOffset>
                </wp:positionH>
                <wp:positionV relativeFrom="page">
                  <wp:posOffset>4764200</wp:posOffset>
                </wp:positionV>
                <wp:extent cx="1651000" cy="279562"/>
                <wp:effectExtent l="0" t="0" r="0" b="0"/>
                <wp:wrapThrough wrapText="bothSides">
                  <wp:wrapPolygon edited="0">
                    <wp:start x="249" y="1473"/>
                    <wp:lineTo x="249" y="19145"/>
                    <wp:lineTo x="21185" y="19145"/>
                    <wp:lineTo x="21185" y="1473"/>
                    <wp:lineTo x="249" y="1473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795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AA8BCB" w14:textId="77777777" w:rsidR="006A1DB3" w:rsidRPr="00184623" w:rsidRDefault="006A1DB3" w:rsidP="001846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846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(150) Generuje automaticky ITMS2014+ </w:t>
                            </w:r>
                          </w:p>
                          <w:p w14:paraId="6AC1C03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603F5" id="Obdĺžnik 341" o:spid="_x0000_s1339" style="position:absolute;left:0;text-align:left;margin-left:421.9pt;margin-top:375.15pt;width:130pt;height:22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+4vwIAAL4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" o:allowincell="f" filled="f" stroked="f">
                <v:textbox inset="5pt,5pt,5pt,5pt">
                  <w:txbxContent>
                    <w:p w14:paraId="35AA8BCB" w14:textId="77777777" w:rsidR="006A1DB3" w:rsidRPr="00184623" w:rsidRDefault="006A1DB3" w:rsidP="001846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1846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(150) Generuje automaticky ITMS2014+ </w:t>
                      </w:r>
                    </w:p>
                    <w:p w14:paraId="6AC1C03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3EF95C86" wp14:editId="7F5F55DF">
                <wp:simplePos x="0" y="0"/>
                <wp:positionH relativeFrom="page">
                  <wp:posOffset>535827</wp:posOffset>
                </wp:positionH>
                <wp:positionV relativeFrom="page">
                  <wp:posOffset>4723430</wp:posOffset>
                </wp:positionV>
                <wp:extent cx="3175000" cy="320332"/>
                <wp:effectExtent l="0" t="0" r="6350" b="0"/>
                <wp:wrapThrough wrapText="bothSides">
                  <wp:wrapPolygon edited="0">
                    <wp:start x="0" y="1286"/>
                    <wp:lineTo x="0" y="19286"/>
                    <wp:lineTo x="21514" y="19286"/>
                    <wp:lineTo x="21514" y="1286"/>
                    <wp:lineTo x="0" y="1286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203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10A6F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95C86" id="Obdĺžnik 340" o:spid="_x0000_s1340" style="position:absolute;left:0;text-align:left;margin-left:42.2pt;margin-top:371.9pt;width:250pt;height:25.2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" o:allowincell="f" filled="f" stroked="f">
                <v:textbox inset="0,5pt,0,5pt">
                  <w:txbxContent>
                    <w:p w14:paraId="5410A6F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76E3A03" wp14:editId="2AB42B15">
                <wp:simplePos x="0" y="0"/>
                <wp:positionH relativeFrom="page">
                  <wp:posOffset>527576</wp:posOffset>
                </wp:positionH>
                <wp:positionV relativeFrom="page">
                  <wp:posOffset>3884906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40A8E" id="Rovná spojnica 339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55pt,305.9pt" to="551.55pt,30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I7PME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5CE57BA0" wp14:editId="6AC48F66">
                <wp:simplePos x="0" y="0"/>
                <wp:positionH relativeFrom="page">
                  <wp:posOffset>527576</wp:posOffset>
                </wp:positionH>
                <wp:positionV relativeFrom="page">
                  <wp:posOffset>4725856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98C38" id="Rovná spojnica 345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55pt,372.1pt" to="551.55pt,37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1BE39F0" wp14:editId="49C165A8">
                <wp:simplePos x="0" y="0"/>
                <wp:positionH relativeFrom="page">
                  <wp:posOffset>5358268</wp:posOffset>
                </wp:positionH>
                <wp:positionV relativeFrom="page">
                  <wp:posOffset>4292438</wp:posOffset>
                </wp:positionV>
                <wp:extent cx="1651000" cy="320331"/>
                <wp:effectExtent l="0" t="0" r="0" b="0"/>
                <wp:wrapThrough wrapText="bothSides">
                  <wp:wrapPolygon edited="0">
                    <wp:start x="249" y="1286"/>
                    <wp:lineTo x="249" y="19286"/>
                    <wp:lineTo x="21185" y="19286"/>
                    <wp:lineTo x="21185" y="1286"/>
                    <wp:lineTo x="249" y="1286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203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ED5BC2" w14:textId="77777777" w:rsidR="006A1DB3" w:rsidRPr="00184623" w:rsidRDefault="006A1DB3" w:rsidP="001846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846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(149) Generuje automaticky ITMS2014+ </w:t>
                            </w:r>
                          </w:p>
                          <w:p w14:paraId="4BE5F34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E39F0" id="Obdĺžnik 347" o:spid="_x0000_s1341" style="position:absolute;left:0;text-align:left;margin-left:421.9pt;margin-top:338pt;width:130pt;height:25.2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xIuwQIAAL4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" o:allowincell="f" filled="f" stroked="f">
                <v:textbox inset="5pt,5pt,5pt,5pt">
                  <w:txbxContent>
                    <w:p w14:paraId="2BED5BC2" w14:textId="77777777" w:rsidR="006A1DB3" w:rsidRPr="00184623" w:rsidRDefault="006A1DB3" w:rsidP="001846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1846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(149) Generuje automaticky ITMS2014+ </w:t>
                      </w:r>
                    </w:p>
                    <w:p w14:paraId="4BE5F34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1B65C416" wp14:editId="2A20429B">
                <wp:simplePos x="0" y="0"/>
                <wp:positionH relativeFrom="page">
                  <wp:posOffset>535827</wp:posOffset>
                </wp:positionH>
                <wp:positionV relativeFrom="page">
                  <wp:posOffset>4385625</wp:posOffset>
                </wp:positionV>
                <wp:extent cx="3175000" cy="337185"/>
                <wp:effectExtent l="0" t="0" r="6350" b="0"/>
                <wp:wrapThrough wrapText="bothSides">
                  <wp:wrapPolygon edited="0">
                    <wp:start x="0" y="1220"/>
                    <wp:lineTo x="0" y="19525"/>
                    <wp:lineTo x="21514" y="19525"/>
                    <wp:lineTo x="21514" y="1220"/>
                    <wp:lineTo x="0" y="12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37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F26A2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5C416" id="Obdĺžnik 346" o:spid="_x0000_s1342" style="position:absolute;left:0;text-align:left;margin-left:42.2pt;margin-top:345.3pt;width:250pt;height:26.5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" o:allowincell="f" filled="f" stroked="f">
                <v:textbox inset="0,5pt,0,5pt">
                  <w:txbxContent>
                    <w:p w14:paraId="36F26A2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32A7FA25" wp14:editId="71341C01">
                <wp:simplePos x="0" y="0"/>
                <wp:positionH relativeFrom="page">
                  <wp:posOffset>535827</wp:posOffset>
                </wp:positionH>
                <wp:positionV relativeFrom="page">
                  <wp:posOffset>4385626</wp:posOffset>
                </wp:positionV>
                <wp:extent cx="6477000" cy="337804"/>
                <wp:effectExtent l="0" t="0" r="0" b="5715"/>
                <wp:wrapThrough wrapText="bothSides">
                  <wp:wrapPolygon edited="0">
                    <wp:start x="127" y="0"/>
                    <wp:lineTo x="127" y="20746"/>
                    <wp:lineTo x="21409" y="20746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378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24458" id="Obdĺžnik 348" o:spid="_x0000_s1026" style="position:absolute;margin-left:42.2pt;margin-top:345.3pt;width:510pt;height:26.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PcKtwIAAKcFAAAOAAAAZHJzL2Uyb0RvYy54bWysVFFv0zAQfkfiP1h+z5K0X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772345E6" wp14:editId="1F3D8C5B">
                <wp:simplePos x="0" y="0"/>
                <wp:positionH relativeFrom="page">
                  <wp:posOffset>528223</wp:posOffset>
                </wp:positionH>
                <wp:positionV relativeFrom="page">
                  <wp:posOffset>4291306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DEF47" id="Rovná spojnica 350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6pt,337.9pt" to="551.6pt,3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Gxymfr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73E4605" wp14:editId="4B10E1D1">
                <wp:simplePos x="0" y="0"/>
                <wp:positionH relativeFrom="page">
                  <wp:posOffset>535827</wp:posOffset>
                </wp:positionH>
                <wp:positionV relativeFrom="page">
                  <wp:posOffset>4141009</wp:posOffset>
                </wp:positionV>
                <wp:extent cx="6477000" cy="297034"/>
                <wp:effectExtent l="0" t="0" r="0" b="8255"/>
                <wp:wrapThrough wrapText="bothSides">
                  <wp:wrapPolygon edited="0">
                    <wp:start x="127" y="0"/>
                    <wp:lineTo x="127" y="20814"/>
                    <wp:lineTo x="21409" y="20814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70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46AE" id="Obdĺžnik 353" o:spid="_x0000_s1026" style="position:absolute;margin-left:42.2pt;margin-top:326.05pt;width:510pt;height:23.4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Mu/tw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1B3EB03" wp14:editId="4E4BB4FF">
                <wp:simplePos x="0" y="0"/>
                <wp:positionH relativeFrom="page">
                  <wp:posOffset>5358268</wp:posOffset>
                </wp:positionH>
                <wp:positionV relativeFrom="page">
                  <wp:posOffset>3884744</wp:posOffset>
                </wp:positionV>
                <wp:extent cx="1651000" cy="354678"/>
                <wp:effectExtent l="0" t="0" r="0" b="0"/>
                <wp:wrapThrough wrapText="bothSides">
                  <wp:wrapPolygon edited="0">
                    <wp:start x="249" y="1161"/>
                    <wp:lineTo x="249" y="19742"/>
                    <wp:lineTo x="21185" y="19742"/>
                    <wp:lineTo x="21185" y="1161"/>
                    <wp:lineTo x="249" y="1161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546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9A0E59" w14:textId="77777777" w:rsidR="006A1DB3" w:rsidRPr="00184623" w:rsidRDefault="006A1DB3" w:rsidP="0018462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8462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(148) Generuje automaticky ITMS2014+ </w:t>
                            </w:r>
                          </w:p>
                          <w:p w14:paraId="2525240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3EB03" id="Obdĺžnik 352" o:spid="_x0000_s1343" style="position:absolute;left:0;text-align:left;margin-left:421.9pt;margin-top:305.9pt;width:130pt;height:27.95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" o:allowincell="f" filled="f" stroked="f">
                <v:textbox inset="5pt,5pt,5pt,5pt">
                  <w:txbxContent>
                    <w:p w14:paraId="049A0E59" w14:textId="77777777" w:rsidR="006A1DB3" w:rsidRPr="00184623" w:rsidRDefault="006A1DB3" w:rsidP="0018462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18462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(148) Generuje automaticky ITMS2014+ </w:t>
                      </w:r>
                    </w:p>
                    <w:p w14:paraId="2525240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496B6B7C" wp14:editId="39074D83">
                <wp:simplePos x="0" y="0"/>
                <wp:positionH relativeFrom="page">
                  <wp:posOffset>535827</wp:posOffset>
                </wp:positionH>
                <wp:positionV relativeFrom="page">
                  <wp:posOffset>3937163</wp:posOffset>
                </wp:positionV>
                <wp:extent cx="3175000" cy="302858"/>
                <wp:effectExtent l="0" t="0" r="6350" b="0"/>
                <wp:wrapThrough wrapText="bothSides">
                  <wp:wrapPolygon edited="0">
                    <wp:start x="0" y="1361"/>
                    <wp:lineTo x="0" y="19059"/>
                    <wp:lineTo x="21514" y="19059"/>
                    <wp:lineTo x="21514" y="1361"/>
                    <wp:lineTo x="0" y="1361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028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4E83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6B6B7C" id="Obdĺžnik 351" o:spid="_x0000_s1344" style="position:absolute;left:0;text-align:left;margin-left:42.2pt;margin-top:310pt;width:250pt;height:23.85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DIkvw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" o:allowincell="f" filled="f" stroked="f">
                <v:textbox inset="0,5pt,0,5pt">
                  <w:txbxContent>
                    <w:p w14:paraId="4E4E83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D1A0D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68356FC8" wp14:editId="650E39A6">
                <wp:simplePos x="0" y="0"/>
                <wp:positionH relativeFrom="page">
                  <wp:posOffset>542298</wp:posOffset>
                </wp:positionH>
                <wp:positionV relativeFrom="page">
                  <wp:posOffset>2959666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EC482" id="Rovná spojnica 39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233.05pt" to="552.7pt,2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DC68804" wp14:editId="745D052D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EAC5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68804" id="Obdĺžnik 464" o:spid="_x0000_s1345" style="position:absolute;left:0;text-align:left;margin-left:202pt;margin-top:397.25pt;width:225pt;height:27.7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VJq7h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14:paraId="1FFEAC5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 wp14:anchorId="2F9C75C7" wp14:editId="205F1276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605C1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C75C7" id="Obdĺžnik 463" o:spid="_x0000_s1346" style="position:absolute;left:0;text-align:left;margin-left:202pt;margin-top:257.5pt;width:225pt;height:28.5pt;z-index: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" o:allowincell="f" filled="f" stroked="f">
                <v:textbox inset="0,3pt,10pt,3pt">
                  <w:txbxContent>
                    <w:p w14:paraId="5D605C1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 wp14:anchorId="7A53F10F" wp14:editId="0153D57F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83B24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3F10F" id="Obdĺžnik 462" o:spid="_x0000_s1347" style="position:absolute;left:0;text-align:left;margin-left:342pt;margin-top:155pt;width:125.6pt;height:16pt;z-index: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KrUwg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" o:allowincell="f" filled="f" stroked="f">
                <v:textbox inset="10pt,3pt,0,3pt">
                  <w:txbxContent>
                    <w:p w14:paraId="1183B24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 wp14:anchorId="08322528" wp14:editId="06C835F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ABEB8" id="Obdĺžnik 461" o:spid="_x0000_s1026" style="position:absolute;margin-left:42pt;margin-top:139pt;width:510pt;height:32pt;z-index: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 wp14:anchorId="49CB202E" wp14:editId="109E65E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A9F23" id="Obdĺžnik 460" o:spid="_x0000_s1026" style="position:absolute;margin-left:42pt;margin-top:139pt;width:510pt;height:32pt;z-index: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 wp14:anchorId="27B93C1F" wp14:editId="084430E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7A3B5" id="Obdĺžnik 459" o:spid="_x0000_s1026" style="position:absolute;margin-left:42pt;margin-top:139pt;width:300pt;height:32pt;z-index: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 wp14:anchorId="3B13E362" wp14:editId="0506F08F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324C1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3E362" id="Obdĺžnik 458" o:spid="_x0000_s1348" style="position:absolute;left:0;text-align:left;margin-left:162pt;margin-top:139pt;width:180pt;height:32pt;z-index: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gvb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" o:allowincell="f" filled="f" stroked="f">
                <v:textbox inset="0,3pt,10pt,3pt">
                  <w:txbxContent>
                    <w:p w14:paraId="45324C1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 wp14:anchorId="76475C23" wp14:editId="2AA6A1C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846F3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75C23" id="Obdĺžnik 457" o:spid="_x0000_s1349" style="position:absolute;left:0;text-align:left;margin-left:42pt;margin-top:139pt;width:120pt;height:32pt;z-index: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7vbw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V8e72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14:paraId="7B846F3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 wp14:anchorId="55991AE5" wp14:editId="6DA9A79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AD922" id="Rovná spojnica 456" o:spid="_x0000_s1026" style="position:absolute;z-index: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 wp14:anchorId="208F5B58" wp14:editId="36B012D0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A6DD4" id="Obdĺžnik 455" o:spid="_x0000_s1026" style="position:absolute;margin-left:342pt;margin-top:155pt;width:210pt;height:16pt;z-index: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 wp14:anchorId="1BCE9938" wp14:editId="5FD8C326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BAA993" w14:textId="77777777" w:rsidR="006A1DB3" w:rsidRDefault="006A1DB3" w:rsidP="00C437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E9938" id="Obdĺžnik 454" o:spid="_x0000_s1350" style="position:absolute;left:0;text-align:left;margin-left:452pt;margin-top:155pt;width:100pt;height:16pt;z-index:25118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" o:allowincell="f" filled="f" stroked="f">
                <v:textbox inset="0,3pt,10pt,3pt">
                  <w:txbxContent>
                    <w:p w14:paraId="14BAA993" w14:textId="77777777" w:rsidR="006A1DB3" w:rsidRDefault="006A1DB3" w:rsidP="00C4376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89248" behindDoc="0" locked="0" layoutInCell="0" allowOverlap="1" wp14:anchorId="19C35F6D" wp14:editId="77308B2C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CF53F" id="Rovná spojnica 453" o:spid="_x0000_s1026" style="position:absolute;z-index:25118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 wp14:anchorId="1C580821" wp14:editId="783C984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61AF9" id="Obdĺžnik 452" o:spid="_x0000_s1026" style="position:absolute;margin-left:342pt;margin-top:139pt;width:210pt;height:16pt;z-index: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 wp14:anchorId="47A9CD47" wp14:editId="58350AB6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8188B" id="Obdĺžnik 451" o:spid="_x0000_s1026" style="position:absolute;margin-left:342pt;margin-top:139pt;width:210pt;height:16pt;z-index: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 wp14:anchorId="05E8D3DE" wp14:editId="5014A6C4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E63C6E" w14:textId="77777777" w:rsidR="006A1DB3" w:rsidRDefault="006A1DB3" w:rsidP="00C437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8D3DE" id="Obdĺžnik 450" o:spid="_x0000_s1351" style="position:absolute;left:0;text-align:left;margin-left:452pt;margin-top:139pt;width:100pt;height:16pt;z-index: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XJSwQ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" o:allowincell="f" filled="f" stroked="f">
                <v:textbox inset="0,3pt,10pt,3pt">
                  <w:txbxContent>
                    <w:p w14:paraId="4EE63C6E" w14:textId="77777777" w:rsidR="006A1DB3" w:rsidRDefault="006A1DB3" w:rsidP="00C4376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 wp14:anchorId="434E931B" wp14:editId="386E4DD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48DE3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E931B" id="Obdĺžnik 449" o:spid="_x0000_s1352" style="position:absolute;left:0;text-align:left;margin-left:342pt;margin-top:139pt;width:110pt;height:16pt;z-index: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grK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STAz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IuGCsr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14:paraId="0148DE3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 wp14:anchorId="7AAD4BE7" wp14:editId="6545E775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5F2DAE" id="Rovná spojnica 448" o:spid="_x0000_s1026" style="position:absolute;z-index: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 wp14:anchorId="45CD6E29" wp14:editId="750801FE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A80AF2" id="Rovná spojnica 447" o:spid="_x0000_s1026" style="position:absolute;z-index: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 wp14:anchorId="4F416B14" wp14:editId="1BB5B735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E98DE" id="Rovná spojnica 446" o:spid="_x0000_s1026" style="position:absolute;z-index: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 wp14:anchorId="25423709" wp14:editId="78461262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A33958" id="Rovná spojnica 445" o:spid="_x0000_s1026" style="position:absolute;z-index: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 wp14:anchorId="333C29B2" wp14:editId="2618615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0C308" id="Rovná spojnica 444" o:spid="_x0000_s1026" style="position:absolute;z-index: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 wp14:anchorId="105A1720" wp14:editId="6B35F107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A795A" id="Obdĺžnik 443" o:spid="_x0000_s1026" style="position:absolute;margin-left:42pt;margin-top:201pt;width:510pt;height:125pt;z-index: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 wp14:anchorId="0F6C818C" wp14:editId="50B28FD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AA386" id="Obdĺžnik 442" o:spid="_x0000_s1026" style="position:absolute;margin-left:42pt;margin-top:201pt;width:510pt;height:125pt;z-index:2512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 wp14:anchorId="6D44AC27" wp14:editId="7E8D42D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79757" id="Obdĺžnik 441" o:spid="_x0000_s1026" style="position:absolute;margin-left:42pt;margin-top:201pt;width:510pt;height:16pt;z-index: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 wp14:anchorId="0C49F086" wp14:editId="0B9D03F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AF764" id="Obdĺžnik 440" o:spid="_x0000_s1026" style="position:absolute;margin-left:42pt;margin-top:201pt;width:510pt;height:16pt;z-index:2512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3824" behindDoc="0" locked="0" layoutInCell="0" allowOverlap="1" wp14:anchorId="21AF13C6" wp14:editId="54964701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6E8A7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13C6" id="Obdĺžnik 439" o:spid="_x0000_s1353" style="position:absolute;left:0;text-align:left;margin-left:162pt;margin-top:201pt;width:390pt;height:16pt;z-index:2512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2se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eT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" o:allowincell="f" filled="f" stroked="f">
                <v:textbox inset="0,3pt,10pt,3pt">
                  <w:txbxContent>
                    <w:p w14:paraId="0C6E8A7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4848" behindDoc="0" locked="0" layoutInCell="0" allowOverlap="1" wp14:anchorId="242ED46C" wp14:editId="3397EBA8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ACF0C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ED46C" id="Obdĺžnik 438" o:spid="_x0000_s1354" style="position:absolute;left:0;text-align:left;margin-left:42pt;margin-top:201pt;width:108pt;height:16pt;z-index: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npBwQ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" o:allowincell="f" filled="f" stroked="f">
                <v:textbox inset="10pt,3pt,10pt,3pt">
                  <w:txbxContent>
                    <w:p w14:paraId="5AACF0C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 wp14:anchorId="66385D40" wp14:editId="1B5E5C8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9F875" id="Rovná spojnica 437" o:spid="_x0000_s1026" style="position:absolute;z-index: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 wp14:anchorId="0E119A8A" wp14:editId="546269A3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8E3E6" id="Rovná spojnica 436" o:spid="_x0000_s1026" style="position:absolute;z-index: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 wp14:anchorId="5E7B7352" wp14:editId="4103FA3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BBF39" id="Obdĺžnik 435" o:spid="_x0000_s1026" style="position:absolute;margin-left:42pt;margin-top:217pt;width:510pt;height:29pt;z-index: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 wp14:anchorId="50A2D942" wp14:editId="1275AB8C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39E6A" id="Obdĺžnik 434" o:spid="_x0000_s1026" style="position:absolute;margin-left:42pt;margin-top:217pt;width:510pt;height:29pt;z-index: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 wp14:anchorId="4742C2EC" wp14:editId="673C9FE3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2FD6F" id="Obdĺžnik 433" o:spid="_x0000_s1026" style="position:absolute;margin-left:42pt;margin-top:233pt;width:510pt;height:13pt;z-index: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 wp14:anchorId="1BCEC499" wp14:editId="6658E218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FA03D9" w14:textId="77777777" w:rsidR="006A1DB3" w:rsidRDefault="006A1DB3" w:rsidP="00C437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EC499" id="Obdĺžnik 432" o:spid="_x0000_s1355" style="position:absolute;left:0;text-align:left;margin-left:427pt;margin-top:233pt;width:125pt;height:13pt;z-index: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4P2wgIAALc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4CjDjpoEm3RfXz+68fnD0go4UaDb1KwPS+v5MGpepvRPmgEBfLhvA1vZZSDA0lFWTm&#10;G3v37IE5KHiKiuG9qCAA2Whhy7WrZWccQiHQznbl8dgVutOoBKU/jeZTD5pXwp0/m/o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EdHI5IYCq54ZVurCWtH+aQUJv2nUkC7D422hDUcHbmud8XO/opJ&#10;EJv4hsGFqB6Bw1IAxYCNMPRAaIT8gtEAAyTF6vOGSIpR+47DPzDT5iBIK/jBHHLFqLCnSWSIjAgv&#10;wUeK9UFc6nE8bXrJ1g2E8G2VuLiGT1Mzy+endPZfDaaDhbWfZGb8nJ6t1dO8XfwG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lyOD9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14:paraId="15FA03D9" w14:textId="77777777" w:rsidR="006A1DB3" w:rsidRDefault="006A1DB3" w:rsidP="00C4376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 wp14:anchorId="7AE69B9D" wp14:editId="7BECE1A0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C0FAB" id="Obdĺžnik 431" o:spid="_x0000_s1026" style="position:absolute;margin-left:42pt;margin-top:217pt;width:510pt;height:16pt;z-index: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 wp14:anchorId="4998A040" wp14:editId="7F488B1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C0542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A040" id="Obdĺžnik 430" o:spid="_x0000_s1356" style="position:absolute;left:0;text-align:left;margin-left:42pt;margin-top:217pt;width:100pt;height:16pt;z-index: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wMQvw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" o:allowincell="f" filled="f" stroked="f">
                <v:textbox inset="10pt,3pt,10pt,3pt">
                  <w:txbxContent>
                    <w:p w14:paraId="46C0542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 wp14:anchorId="1D0CFB60" wp14:editId="16145BD5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EC275" id="Obdĺžnik 429" o:spid="_x0000_s1026" style="position:absolute;margin-left:150pt;margin-top:217pt;width:402pt;height:16pt;z-index: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 wp14:anchorId="2613B892" wp14:editId="5D9C89BC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CE6D9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13B892" id="Obdĺžnik 428" o:spid="_x0000_s1357" style="position:absolute;left:0;text-align:left;margin-left:162pt;margin-top:217pt;width:390pt;height:16pt;z-index: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T51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" o:allowincell="f" filled="f" stroked="f">
                <v:textbox inset="0,3pt,10pt,3pt">
                  <w:txbxContent>
                    <w:p w14:paraId="1ECE6D9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 wp14:anchorId="595CE330" wp14:editId="5B8485DF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55E03" id="Obdĺžnik 426" o:spid="_x0000_s1026" style="position:absolute;margin-left:42pt;margin-top:246pt;width:510pt;height:40pt;z-index: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 wp14:anchorId="0610A943" wp14:editId="483A1C5F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B72AC" id="Obdĺžnik 425" o:spid="_x0000_s1026" style="position:absolute;margin-left:42pt;margin-top:246pt;width:510pt;height:40pt;z-index: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 wp14:anchorId="785F48B7" wp14:editId="7A759D5F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0568A" id="Obdĺžnik 423" o:spid="_x0000_s1026" style="position:absolute;margin-left:202pt;margin-top:262pt;width:350pt;height:24pt;z-index: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 wp14:anchorId="0D234053" wp14:editId="1C67588B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2895CC" w14:textId="77777777" w:rsidR="006A1DB3" w:rsidRDefault="006A1DB3" w:rsidP="00C437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34053" id="Obdĺžnik 422" o:spid="_x0000_s1358" style="position:absolute;left:0;text-align:left;margin-left:427pt;margin-top:262pt;width:125pt;height:24pt;z-index: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mza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" o:allowincell="f" filled="f" stroked="f">
                <v:textbox inset="0,3pt,10pt,3pt">
                  <w:txbxContent>
                    <w:p w14:paraId="182895CC" w14:textId="77777777" w:rsidR="006A1DB3" w:rsidRDefault="006A1DB3" w:rsidP="00C4376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 wp14:anchorId="43BC7C4D" wp14:editId="30F96B78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DA9B7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7C4D" id="Obdĺžnik 421" o:spid="_x0000_s1359" style="position:absolute;left:0;text-align:left;margin-left:42pt;margin-top:262pt;width:160pt;height:16pt;z-index: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M48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" o:allowincell="f" filled="f" stroked="f">
                <v:textbox inset="10pt,3pt,10pt,3pt">
                  <w:txbxContent>
                    <w:p w14:paraId="7EDA9B7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 wp14:anchorId="6B9C97BC" wp14:editId="7175E986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44AEB" id="Obdĺžnik 420" o:spid="_x0000_s1026" style="position:absolute;margin-left:42pt;margin-top:246pt;width:510pt;height:16pt;z-index: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 wp14:anchorId="538CBEFA" wp14:editId="59875C0E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973DFA" id="Obdĺžnik 418" o:spid="_x0000_s1026" style="position:absolute;margin-left:172pt;margin-top:246pt;width:380pt;height:16pt;z-index: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 wp14:anchorId="38E359C1" wp14:editId="04F724B2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1E4A9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359C1" id="Obdĺžnik 416" o:spid="_x0000_s1360" style="position:absolute;left:0;text-align:left;margin-left:427pt;margin-top:246pt;width:125pt;height:16pt;z-index: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ELn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hC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zpxC5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14:paraId="1B1E4A9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 wp14:anchorId="18478381" wp14:editId="0A8CA03E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DA2F" id="Obdĺžnik 414" o:spid="_x0000_s1026" style="position:absolute;margin-left:42pt;margin-top:286pt;width:510pt;height:40pt;z-index: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 wp14:anchorId="4FEC1CBA" wp14:editId="3016D9DF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9BF33" id="Obdĺžnik 413" o:spid="_x0000_s1026" style="position:absolute;margin-left:42pt;margin-top:286pt;width:510pt;height:40pt;z-index: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 wp14:anchorId="77B112BB" wp14:editId="5F287E27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AA28D" id="Obdĺžnik 412" o:spid="_x0000_s1026" style="position:absolute;margin-left:42pt;margin-top:302pt;width:510pt;height:24pt;z-index:25124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 wp14:anchorId="2F7C7F80" wp14:editId="56342977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66FB1" id="Obdĺžnik 411" o:spid="_x0000_s1026" style="position:absolute;margin-left:202pt;margin-top:302pt;width:350pt;height:24pt;z-index: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A279D83" wp14:editId="4CD277EA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C7E2B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279D83" id="Obdĺžnik 410" o:spid="_x0000_s1361" style="position:absolute;left:0;text-align:left;margin-left:202pt;margin-top:302pt;width:225pt;height:24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Zu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I1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BEVZu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14:paraId="05C7E2B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414F373B" wp14:editId="1706A98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3AD7B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F373B" id="Obdĺžnik 409" o:spid="_x0000_s1362" style="position:absolute;left:0;text-align:left;margin-left:427pt;margin-top:302pt;width:125pt;height:24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NL6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MuDYMLkT1CByWAigGbIShB0Ij5BeMBhggKVafN0RSjNp3HP6BmTZWmES+Ya+0Bz+Ym2xRcXpF&#10;eAl+UqwxGsWlHkfUppds3UAY31aKi2v4ODWznH5Kaf/dYEJYaPtpZkbQ6dlaPc3cxW8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KDjS+s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14:paraId="143AD7B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5A16FE2" wp14:editId="4D4E2FE1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618F8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16FE2" id="Obdĺžnik 408" o:spid="_x0000_s1363" style="position:absolute;left:0;text-align:left;margin-left:42pt;margin-top:302pt;width:16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qTq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pO5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CiOqTq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14:paraId="35618F8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B8FB177" wp14:editId="6297FD31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96CEC" id="Obdĺžnik 407" o:spid="_x0000_s1026" style="position:absolute;margin-left:42pt;margin-top:286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7BD92E45" wp14:editId="55D0F55E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27E48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2E45" id="Obdĺžnik 406" o:spid="_x0000_s1364" style="position:absolute;left:0;text-align:left;margin-left:42pt;margin-top:286pt;width:13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wEW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eD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" o:allowincell="f" filled="f" stroked="f">
                <v:textbox inset="10pt,3pt,10pt,3pt">
                  <w:txbxContent>
                    <w:p w14:paraId="7727E48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C61EAFE" wp14:editId="6380F5E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76429" id="Rovná spojnica 401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65677543" wp14:editId="4D0A8852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FAD3A" w14:textId="77777777" w:rsidR="006A1DB3" w:rsidRPr="00C4376F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C4376F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V rámci tejto výzvy sa tabuľka nevypĺňa.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677543" id="Obdĺžnik 399" o:spid="_x0000_s1365" style="position:absolute;left:0;text-align:left;margin-left:42pt;margin-top:179pt;width:510pt;height:22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xbawg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" o:allowincell="f" filled="f" stroked="f">
                <v:textbox inset="10pt,1pt,0,8pt">
                  <w:txbxContent>
                    <w:p w14:paraId="2FBFAD3A" w14:textId="77777777" w:rsidR="006A1DB3" w:rsidRPr="00C4376F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C4376F">
                        <w:rPr>
                          <w:rFonts w:ascii="Roboto" w:hAnsi="Roboto"/>
                          <w:sz w:val="14"/>
                          <w:szCs w:val="14"/>
                        </w:rPr>
                        <w:t>V rámci tejto výzvy sa tabuľka nevypĺňa.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81C8ABB" wp14:editId="6A02F2B6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52597" id="Obdĺžnik 393" o:spid="_x0000_s1026" style="position:absolute;margin-left:42pt;margin-top:372pt;width:510pt;height:13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E261499" wp14:editId="65F0FB4F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29D9A7" w14:textId="77777777" w:rsidR="006A1DB3" w:rsidRDefault="006A1DB3" w:rsidP="00C437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261499" id="Obdĺžnik 392" o:spid="_x0000_s1366" style="position:absolute;left:0;text-align:left;margin-left:427pt;margin-top:372pt;width:125pt;height:13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7wz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Q&#10;ks0wuBDVI3BYCqAYsBGGHgiNkF8xGmCApFh9WRNJMWrfc/gHZtrsBWkFP5hBrhgV9nQeGSIjwkvw&#10;kWK9Fxd6HE/rXrJVAyF8WyUuruDT1Mzy+Tmd3VeD6WBh7SaZGT/HZ2v1PG/nvwE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DtvvDP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14:paraId="3729D9A7" w14:textId="77777777" w:rsidR="006A1DB3" w:rsidRDefault="006A1DB3" w:rsidP="00C4376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8E5FBB6" wp14:editId="59F6522D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84DB1" id="Obdĺžnik 388" o:spid="_x0000_s1026" style="position:absolute;margin-left:42pt;margin-top:401pt;width:510pt;height:24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59BB791D" wp14:editId="0822358A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CE64D" id="Obdĺžnik 387" o:spid="_x0000_s1026" style="position:absolute;margin-left:202pt;margin-top:401pt;width:350pt;height:24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236CA71B" wp14:editId="1A538496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A5DD3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CA71B" id="Obdĺžnik 386" o:spid="_x0000_s1367" style="position:absolute;left:0;text-align:left;margin-left:427pt;margin-top:401pt;width:125pt;height:24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DWx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" o:allowincell="f" filled="f" stroked="f">
                <v:textbox inset="0,3pt,10pt,3pt">
                  <w:txbxContent>
                    <w:p w14:paraId="34A5DD3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111236CD" wp14:editId="02CD14D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3C14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236CD" id="Obdĺžnik 385" o:spid="_x0000_s1368" style="position:absolute;left:0;text-align:left;margin-left:42pt;margin-top:401pt;width:16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e1N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RiY&#10;/EbBhaieQMNSgMRAjTD0YNEI+RmjAQZIitWnDZEUo/YtN+8gmBvwSFtrEvnGkGdHxekR4SUES7HG&#10;aFwu9TinNr1k6wZy+bZdXFzD66mZFfYzrv2bgzFh69uPNDOHTm3r9Tx4F78A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N3XtTb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14:paraId="4163C14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10A44E33" wp14:editId="0A58BDD2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62D4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44E33" id="Obdĺžnik 383" o:spid="_x0000_s1369" style="position:absolute;left:0;text-align:left;margin-left:42pt;margin-top:385pt;width:13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A6D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RXjUfyGqJ9CwFCAxUCMMPVg0Qn7GaIABkmL1aUMkxah9y807COYGPNJ2N4lAwxjJM1NxaiK8hGAp&#10;1hiNy6Ue59Sml2zdQC7ftouLa3g9NbPCNi9rxLV/czAmbH37kWbm0Oneej0P3sUvAA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EaADoP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14:paraId="06962D4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976C9C1" wp14:editId="2D26A7E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870C1" id="Obdĺžnik 378" o:spid="_x0000_s1026" style="position:absolute;margin-left:42pt;margin-top:425pt;width:510pt;height:40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3F0380D6" wp14:editId="047275A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85B20" id="Obdĺžnik 377" o:spid="_x0000_s1026" style="position:absolute;margin-left:42pt;margin-top:425pt;width:510pt;height:40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36173379" wp14:editId="331E7336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FFD4C" id="Obdĺžnik 376" o:spid="_x0000_s1026" style="position:absolute;margin-left:42pt;margin-top:441pt;width:510pt;height:24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236B8AF" wp14:editId="7857D1C9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CF0FD0" id="Obdĺžnik 375" o:spid="_x0000_s1026" style="position:absolute;margin-left:202pt;margin-top:441pt;width:350pt;height:24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5C17FF68" wp14:editId="1FAE2E7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A3522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7FF68" id="Obdĺžnik 370" o:spid="_x0000_s1370" style="position:absolute;left:0;text-align:left;margin-left:42pt;margin-top:425pt;width:13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qcQ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" o:allowincell="f" filled="f" stroked="f">
                <v:textbox inset="10pt,3pt,10pt,3pt">
                  <w:txbxContent>
                    <w:p w14:paraId="1BA3522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83A7F52" wp14:editId="77336E0A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D40399" id="Obdĺžnik 362" o:spid="_x0000_s1026" style="position:absolute;margin-left:42pt;margin-top:69pt;width:510pt;height:31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0B115C37" wp14:editId="340B50B8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E72E7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115C37" id="Obdĺžnik 354" o:spid="_x0000_s1371" style="position:absolute;left:0;text-align:left;margin-left:42pt;margin-top:50pt;width:510pt;height:19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VOhsPr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14:paraId="28E72E7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 wp14:anchorId="3124792A" wp14:editId="5F48FD5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6ACF1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4792A" id="Obdĺžnik 327" o:spid="_x0000_s1372" style="position:absolute;left:0;text-align:left;margin-left:533pt;margin-top:780pt;width:20pt;height:10pt;z-index: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H3ug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wulI&#10;/1yUT0BhKYBiwEbYeSDUQn7GqIf9kWD1aUskxah5y2EMzLKxgqUsRnLU5qNAeAHPE6wxGsSVHhbT&#10;tpNsU4N33zaIi2sYl4pZKptRGjI5DBnsBVvRYYeZxXN6tlb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1YmR9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14:paraId="366ACF1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 wp14:anchorId="0E2B346B" wp14:editId="2A86A97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E04FF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2B346B" id="Obdĺžnik 325" o:spid="_x0000_s1373" style="position:absolute;left:0;text-align:left;margin-left:513pt;margin-top:780pt;width:20pt;height:10pt;z-index: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TOo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c&#10;jfTPRfkIFJYCKAZshJ0HQi3kZ4x62B8JVp82RFKMmrccxsAsGytYymIkR20+CoQX8DzBGqNBXOph&#10;MW06ydY1ePdtgbi4gnGpmKWyGaUhk/2QwV6wiPY7zCye47O1et60i5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rKEz&#10;qL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14:paraId="3FE04FF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4191B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 wp14:anchorId="0B20F83B" wp14:editId="0ADF9E6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0C6BA" id="Obdĺžnik 324" o:spid="_x0000_s1026" style="position:absolute;margin-left:42pt;margin-top:780pt;width:125pt;height:20pt;z-index: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rFonts w:ascii="Roboto" w:hAnsi="Roboto"/>
          <w:b/>
          <w:szCs w:val="24"/>
        </w:rPr>
        <w:br w:type="page"/>
      </w:r>
      <w:bookmarkStart w:id="8" w:name="JR_PAGE_ANCHOR_0_9"/>
      <w:bookmarkEnd w:id="8"/>
      <w:r w:rsidR="009832A0" w:rsidRPr="00326C69">
        <w:rPr>
          <w:b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77107507" wp14:editId="355E1700">
                <wp:simplePos x="0" y="0"/>
                <wp:positionH relativeFrom="page">
                  <wp:posOffset>534010</wp:posOffset>
                </wp:positionH>
                <wp:positionV relativeFrom="page">
                  <wp:posOffset>3781958</wp:posOffset>
                </wp:positionV>
                <wp:extent cx="6470650" cy="2026311"/>
                <wp:effectExtent l="0" t="0" r="6350" b="0"/>
                <wp:wrapThrough wrapText="bothSides">
                  <wp:wrapPolygon edited="0">
                    <wp:start x="0" y="0"/>
                    <wp:lineTo x="0" y="19901"/>
                    <wp:lineTo x="21558" y="19901"/>
                    <wp:lineTo x="21558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0650" cy="20263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D0D1D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  <w:p w14:paraId="540F70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</w:pPr>
                          </w:p>
                          <w:p w14:paraId="6F48F86E" w14:textId="4698447E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>Ž</w:t>
                            </w:r>
                            <w:r w:rsidRPr="00110432">
                              <w:rPr>
                                <w:rFonts w:ascii="Roboto" w:hAnsi="Roboto" w:cstheme="minorHAnsi"/>
                                <w:sz w:val="14"/>
                                <w:szCs w:val="14"/>
                              </w:rPr>
                              <w:t>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Uvedenú informáciu žiadateľ uvedie v časti Poznámka a identifikuje toto VO číslom oznámenia o vyhlásení VO, resp. číslom výzvy na predloženie ponúk.</w:t>
                            </w:r>
                          </w:p>
                          <w:p w14:paraId="01EE70AA" w14:textId="597DB964" w:rsidR="006A1DB3" w:rsidRPr="006060AA" w:rsidRDefault="006A1DB3" w:rsidP="009832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V</w:t>
                            </w:r>
                            <w:r w:rsidRPr="006060A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 súvislosti s novou funkcionalitou vo verejnej časti ITMS2014+  je potrebné v časti  evidencií Verejných Obstarávaní (VO) vypĺňali  nové povinné polia:</w:t>
                            </w:r>
                          </w:p>
                          <w:p w14:paraId="3364ED7E" w14:textId="77777777" w:rsidR="006A1DB3" w:rsidRPr="006060AA" w:rsidRDefault="006A1DB3" w:rsidP="009832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6060A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- opis predmetu zákazky,</w:t>
                            </w:r>
                          </w:p>
                          <w:p w14:paraId="41F7DC68" w14:textId="77777777" w:rsidR="006A1DB3" w:rsidRPr="006060AA" w:rsidRDefault="006A1DB3" w:rsidP="009832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6060A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- plánovaný dátum začiatku zákazky,</w:t>
                            </w:r>
                          </w:p>
                          <w:p w14:paraId="5CCF6642" w14:textId="77777777" w:rsidR="006A1DB3" w:rsidRPr="006060AA" w:rsidRDefault="006A1DB3" w:rsidP="009832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6060AA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- plánovaný dátum ukončenia zákazky.</w:t>
                            </w:r>
                          </w:p>
                          <w:p w14:paraId="49891282" w14:textId="77777777" w:rsidR="006A1DB3" w:rsidRPr="006060AA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07507" id="Obdĺžnik 218" o:spid="_x0000_s1374" style="position:absolute;left:0;text-align:left;margin-left:42.05pt;margin-top:297.8pt;width:509.5pt;height:159.55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" o:allowincell="f" filled="f" stroked="f">
                <v:textbox inset="0,1pt,0,15pt">
                  <w:txbxContent>
                    <w:p w14:paraId="46D0D1D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  <w:p w14:paraId="540F70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</w:pPr>
                    </w:p>
                    <w:p w14:paraId="6F48F86E" w14:textId="4698447E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>Ž</w:t>
                      </w:r>
                      <w:r w:rsidRPr="00110432">
                        <w:rPr>
                          <w:rFonts w:ascii="Roboto" w:hAnsi="Roboto" w:cstheme="minorHAnsi"/>
                          <w:sz w:val="14"/>
                          <w:szCs w:val="14"/>
                        </w:rPr>
                        <w:t>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Uvedenú informáciu žiadateľ uvedie v časti Poznámka a identifikuje toto VO číslom oznámenia o vyhlásení VO, resp. číslom výzvy na predloženie ponúk.</w:t>
                      </w:r>
                    </w:p>
                    <w:p w14:paraId="01EE70AA" w14:textId="597DB964" w:rsidR="006A1DB3" w:rsidRPr="006060AA" w:rsidRDefault="006A1DB3" w:rsidP="009832A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/>
                          <w:sz w:val="14"/>
                          <w:szCs w:val="14"/>
                        </w:rPr>
                        <w:t>V</w:t>
                      </w:r>
                      <w:r w:rsidRPr="006060AA">
                        <w:rPr>
                          <w:rFonts w:ascii="Roboto" w:hAnsi="Roboto"/>
                          <w:sz w:val="14"/>
                          <w:szCs w:val="14"/>
                        </w:rPr>
                        <w:t> súvislosti s novou funkcionalitou vo verejnej časti ITMS2014+  je potrebné v časti  evidencií Verejných Obstarávaní (VO) vypĺňali  nové povinné polia:</w:t>
                      </w:r>
                    </w:p>
                    <w:p w14:paraId="3364ED7E" w14:textId="77777777" w:rsidR="006A1DB3" w:rsidRPr="006060AA" w:rsidRDefault="006A1DB3" w:rsidP="009832A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6060AA">
                        <w:rPr>
                          <w:rFonts w:ascii="Roboto" w:hAnsi="Roboto"/>
                          <w:sz w:val="14"/>
                          <w:szCs w:val="14"/>
                        </w:rPr>
                        <w:t>- opis predmetu zákazky,</w:t>
                      </w:r>
                    </w:p>
                    <w:p w14:paraId="41F7DC68" w14:textId="77777777" w:rsidR="006A1DB3" w:rsidRPr="006060AA" w:rsidRDefault="006A1DB3" w:rsidP="009832A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6060AA">
                        <w:rPr>
                          <w:rFonts w:ascii="Roboto" w:hAnsi="Roboto"/>
                          <w:sz w:val="14"/>
                          <w:szCs w:val="14"/>
                        </w:rPr>
                        <w:t>- plánovaný dátum začiatku zákazky,</w:t>
                      </w:r>
                    </w:p>
                    <w:p w14:paraId="5CCF6642" w14:textId="77777777" w:rsidR="006A1DB3" w:rsidRPr="006060AA" w:rsidRDefault="006A1DB3" w:rsidP="009832A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6060AA">
                        <w:rPr>
                          <w:rFonts w:ascii="Roboto" w:hAnsi="Roboto"/>
                          <w:sz w:val="14"/>
                          <w:szCs w:val="14"/>
                        </w:rPr>
                        <w:t>- plánovaný dátum ukončenia zákazky.</w:t>
                      </w:r>
                    </w:p>
                    <w:p w14:paraId="49891282" w14:textId="77777777" w:rsidR="006A1DB3" w:rsidRPr="006060AA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84370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3FCD1E14" wp14:editId="3B07A960">
                <wp:simplePos x="0" y="0"/>
                <wp:positionH relativeFrom="page">
                  <wp:posOffset>5358268</wp:posOffset>
                </wp:positionH>
                <wp:positionV relativeFrom="page">
                  <wp:posOffset>6109590</wp:posOffset>
                </wp:positionV>
                <wp:extent cx="1651000" cy="288945"/>
                <wp:effectExtent l="0" t="0" r="0" b="0"/>
                <wp:wrapThrough wrapText="bothSides">
                  <wp:wrapPolygon edited="0">
                    <wp:start x="249" y="1424"/>
                    <wp:lineTo x="249" y="18514"/>
                    <wp:lineTo x="21185" y="18514"/>
                    <wp:lineTo x="21185" y="1424"/>
                    <wp:lineTo x="249" y="1424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88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388207" w14:textId="5A887468" w:rsidR="006A1DB3" w:rsidRPr="00DA62F7" w:rsidRDefault="006A1DB3" w:rsidP="00DA62F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DA62F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(168) Generuje automaticky ITMS2014+ na základe údajov zadaných nižši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>e</w:t>
                            </w:r>
                            <w:r w:rsidRPr="00DA62F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4BE1001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D1E14" id="Obdĺžnik 233" o:spid="_x0000_s1375" style="position:absolute;left:0;text-align:left;margin-left:421.9pt;margin-top:481.05pt;width:130pt;height:22.75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" o:allowincell="f" filled="f" stroked="f">
                <v:textbox inset="5pt,5pt,5pt,5pt">
                  <w:txbxContent>
                    <w:p w14:paraId="0D388207" w14:textId="5A887468" w:rsidR="006A1DB3" w:rsidRPr="00DA62F7" w:rsidRDefault="006A1DB3" w:rsidP="00DA62F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DA62F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(168) Generuje automaticky ITMS2014+ na základe údajov zadaných nižši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>e</w:t>
                      </w:r>
                      <w:r w:rsidRPr="00DA62F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  <w:p w14:paraId="4BE1001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A62F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FF9A5FC" wp14:editId="176193C9">
                <wp:simplePos x="0" y="0"/>
                <wp:positionH relativeFrom="page">
                  <wp:posOffset>5358268</wp:posOffset>
                </wp:positionH>
                <wp:positionV relativeFrom="page">
                  <wp:posOffset>6872561</wp:posOffset>
                </wp:positionV>
                <wp:extent cx="1651000" cy="389760"/>
                <wp:effectExtent l="0" t="0" r="0" b="0"/>
                <wp:wrapThrough wrapText="bothSides">
                  <wp:wrapPolygon edited="0">
                    <wp:start x="249" y="1057"/>
                    <wp:lineTo x="249" y="20085"/>
                    <wp:lineTo x="21185" y="20085"/>
                    <wp:lineTo x="21185" y="1057"/>
                    <wp:lineTo x="249" y="1057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89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110CF2" w14:textId="77777777" w:rsidR="006A1DB3" w:rsidRPr="00DA62F7" w:rsidRDefault="006A1DB3" w:rsidP="00DA62F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DA62F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(170) Generuje automaticky ITMS2014+ na základe údajov zadaných nižšie </w:t>
                            </w:r>
                          </w:p>
                          <w:p w14:paraId="6E2A661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9A5FC" id="Obdĺžnik 222" o:spid="_x0000_s1376" style="position:absolute;left:0;text-align:left;margin-left:421.9pt;margin-top:541.15pt;width:130pt;height:30.7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" o:allowincell="f" filled="f" stroked="f">
                <v:textbox inset="5pt,5pt,5pt,5pt">
                  <w:txbxContent>
                    <w:p w14:paraId="09110CF2" w14:textId="77777777" w:rsidR="006A1DB3" w:rsidRPr="00DA62F7" w:rsidRDefault="006A1DB3" w:rsidP="00DA62F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DA62F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(170) Generuje automaticky ITMS2014+ na základe údajov zadaných nižšie </w:t>
                      </w:r>
                    </w:p>
                    <w:p w14:paraId="6E2A661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A62F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156F3454" wp14:editId="663737BB">
                <wp:simplePos x="0" y="0"/>
                <wp:positionH relativeFrom="page">
                  <wp:posOffset>2055944</wp:posOffset>
                </wp:positionH>
                <wp:positionV relativeFrom="page">
                  <wp:posOffset>6872560</wp:posOffset>
                </wp:positionV>
                <wp:extent cx="1651000" cy="390221"/>
                <wp:effectExtent l="0" t="0" r="0" b="0"/>
                <wp:wrapThrough wrapText="bothSides">
                  <wp:wrapPolygon edited="0">
                    <wp:start x="249" y="1055"/>
                    <wp:lineTo x="249" y="20052"/>
                    <wp:lineTo x="21185" y="20052"/>
                    <wp:lineTo x="21185" y="1055"/>
                    <wp:lineTo x="249" y="1055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902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00430D" w14:textId="77777777" w:rsidR="006A1DB3" w:rsidRPr="00DA62F7" w:rsidRDefault="006A1DB3" w:rsidP="00DA62F7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A62F7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(169) Generuje automaticky ITMS2014+ na základe údajov zadaných nižšie </w:t>
                            </w:r>
                          </w:p>
                          <w:p w14:paraId="32194F5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F3454" id="Obdĺžnik 227" o:spid="_x0000_s1377" style="position:absolute;left:0;text-align:left;margin-left:161.9pt;margin-top:541.15pt;width:130pt;height:30.7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lv4vwIAAL4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" o:allowincell="f" filled="f" stroked="f">
                <v:textbox inset="5pt,5pt,5pt,5pt">
                  <w:txbxContent>
                    <w:p w14:paraId="7100430D" w14:textId="77777777" w:rsidR="006A1DB3" w:rsidRPr="00DA62F7" w:rsidRDefault="006A1DB3" w:rsidP="00DA62F7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A62F7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(169) Generuje automaticky ITMS2014+ na základe údajov zadaných nižšie </w:t>
                      </w:r>
                    </w:p>
                    <w:p w14:paraId="32194F5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A62F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6F61EA21" wp14:editId="1A5FF518">
                <wp:simplePos x="0" y="0"/>
                <wp:positionH relativeFrom="page">
                  <wp:posOffset>2055944</wp:posOffset>
                </wp:positionH>
                <wp:positionV relativeFrom="page">
                  <wp:posOffset>6144535</wp:posOffset>
                </wp:positionV>
                <wp:extent cx="1651000" cy="361101"/>
                <wp:effectExtent l="0" t="0" r="0" b="0"/>
                <wp:wrapThrough wrapText="bothSides">
                  <wp:wrapPolygon edited="0">
                    <wp:start x="249" y="1141"/>
                    <wp:lineTo x="249" y="19394"/>
                    <wp:lineTo x="21185" y="19394"/>
                    <wp:lineTo x="21185" y="1141"/>
                    <wp:lineTo x="249" y="1141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611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E738F5" w14:textId="77777777" w:rsidR="006A1DB3" w:rsidRPr="00DA62F7" w:rsidRDefault="006A1DB3" w:rsidP="00DA62F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DA62F7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(167) Generuje automaticky ITMS2014+ na základe údajov zadaných nižšie </w:t>
                            </w:r>
                          </w:p>
                          <w:p w14:paraId="7880CDB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1EA21" id="Obdĺžnik 238" o:spid="_x0000_s1378" style="position:absolute;left:0;text-align:left;margin-left:161.9pt;margin-top:483.8pt;width:130pt;height:28.45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" o:allowincell="f" filled="f" stroked="f">
                <v:textbox inset="5pt,5pt,5pt,5pt">
                  <w:txbxContent>
                    <w:p w14:paraId="23E738F5" w14:textId="77777777" w:rsidR="006A1DB3" w:rsidRPr="00DA62F7" w:rsidRDefault="006A1DB3" w:rsidP="00DA62F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DA62F7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(167) Generuje automaticky ITMS2014+ na základe údajov zadaných nižšie </w:t>
                      </w:r>
                    </w:p>
                    <w:p w14:paraId="7880CDB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1206E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E4A4BFE" wp14:editId="2031837F">
                <wp:simplePos x="0" y="0"/>
                <wp:positionH relativeFrom="page">
                  <wp:posOffset>1042532</wp:posOffset>
                </wp:positionH>
                <wp:positionV relativeFrom="page">
                  <wp:posOffset>3750787</wp:posOffset>
                </wp:positionV>
                <wp:extent cx="5969000" cy="826548"/>
                <wp:effectExtent l="0" t="0" r="12700" b="0"/>
                <wp:wrapThrough wrapText="bothSides">
                  <wp:wrapPolygon edited="0">
                    <wp:start x="0" y="0"/>
                    <wp:lineTo x="0" y="17433"/>
                    <wp:lineTo x="21577" y="17433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265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891A0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A4BFE" id="Obdĺžnik 243" o:spid="_x0000_s1379" style="position:absolute;left:0;text-align:left;margin-left:82.1pt;margin-top:295.35pt;width:470pt;height:65.1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RwSwwIAALc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" o:allowincell="f" filled="f" stroked="f">
                <v:textbox inset="0,1pt,0,15pt">
                  <w:txbxContent>
                    <w:p w14:paraId="20891A0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 wp14:anchorId="71CBD08B" wp14:editId="330C55F0">
                <wp:simplePos x="0" y="0"/>
                <wp:positionH relativeFrom="page">
                  <wp:posOffset>535826</wp:posOffset>
                </wp:positionH>
                <wp:positionV relativeFrom="page">
                  <wp:posOffset>2184076</wp:posOffset>
                </wp:positionV>
                <wp:extent cx="2789793" cy="698905"/>
                <wp:effectExtent l="0" t="0" r="0" b="6350"/>
                <wp:wrapThrough wrapText="bothSides">
                  <wp:wrapPolygon edited="0">
                    <wp:start x="0" y="0"/>
                    <wp:lineTo x="0" y="21207"/>
                    <wp:lineTo x="20799" y="21207"/>
                    <wp:lineTo x="20799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89793" cy="698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F0087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62810FD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  <w:p w14:paraId="0C48E8A6" w14:textId="77777777" w:rsidR="006A1DB3" w:rsidRPr="00C4376F" w:rsidRDefault="006A1DB3" w:rsidP="001D54F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 w:rsidRPr="00C4376F"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  <w:t>V rámci tejto výzvy sa tabuľka nevypĺňa.</w:t>
                            </w:r>
                          </w:p>
                          <w:p w14:paraId="6411D75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BD08B" id="Obdĺžnik 274" o:spid="_x0000_s1380" style="position:absolute;left:0;text-align:left;margin-left:42.2pt;margin-top:171.95pt;width:219.65pt;height:55.05pt;z-index: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UwwxQIAALs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" o:allowincell="f" filled="f" stroked="f">
                <v:textbox inset="0,3pt,10pt,3pt">
                  <w:txbxContent>
                    <w:p w14:paraId="1BF0087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62810FD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  <w:p w14:paraId="0C48E8A6" w14:textId="77777777" w:rsidR="006A1DB3" w:rsidRPr="00C4376F" w:rsidRDefault="006A1DB3" w:rsidP="001D54F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 w:rsidRPr="00C4376F">
                        <w:rPr>
                          <w:rFonts w:ascii="Roboto" w:hAnsi="Roboto"/>
                          <w:sz w:val="14"/>
                          <w:szCs w:val="14"/>
                        </w:rPr>
                        <w:t>V rámci tejto výzvy sa tabuľka nevypĺňa.</w:t>
                      </w:r>
                    </w:p>
                    <w:p w14:paraId="6411D75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 wp14:anchorId="7B49B253" wp14:editId="554B07B2">
                <wp:simplePos x="0" y="0"/>
                <wp:positionH relativeFrom="page">
                  <wp:posOffset>542298</wp:posOffset>
                </wp:positionH>
                <wp:positionV relativeFrom="page">
                  <wp:posOffset>2727426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E1D7CE" id="Rovná spojnica 282" o:spid="_x0000_s1026" style="position:absolute;z-index: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214.75pt" to="552.7pt,2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3A732715" wp14:editId="6EAF2E49">
                <wp:simplePos x="0" y="0"/>
                <wp:positionH relativeFrom="page">
                  <wp:posOffset>529841</wp:posOffset>
                </wp:positionH>
                <wp:positionV relativeFrom="page">
                  <wp:posOffset>2494385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34B5F" id="Rovná spojnica 24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pt,196.4pt" to="551.7pt,19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iBYvy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 wp14:anchorId="518FA8AB" wp14:editId="0F469598">
                <wp:simplePos x="0" y="0"/>
                <wp:positionH relativeFrom="page">
                  <wp:posOffset>5358268</wp:posOffset>
                </wp:positionH>
                <wp:positionV relativeFrom="page">
                  <wp:posOffset>2143307</wp:posOffset>
                </wp:positionV>
                <wp:extent cx="1651000" cy="506095"/>
                <wp:effectExtent l="0" t="0" r="0" b="8255"/>
                <wp:wrapThrough wrapText="bothSides">
                  <wp:wrapPolygon edited="0">
                    <wp:start x="249" y="0"/>
                    <wp:lineTo x="249" y="21139"/>
                    <wp:lineTo x="20188" y="21139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506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1A5D5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FA8AB" id="Obdĺžnik 272" o:spid="_x0000_s1381" style="position:absolute;left:0;text-align:left;margin-left:421.9pt;margin-top:168.75pt;width:130pt;height:39.85pt;z-index: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" o:allowincell="f" filled="f" stroked="f">
                <v:textbox inset="5pt,3pt,10pt,3pt">
                  <w:txbxContent>
                    <w:p w14:paraId="0F1A5D5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 wp14:anchorId="21E5AA28" wp14:editId="02BD9461">
                <wp:simplePos x="0" y="0"/>
                <wp:positionH relativeFrom="page">
                  <wp:posOffset>4152657</wp:posOffset>
                </wp:positionH>
                <wp:positionV relativeFrom="page">
                  <wp:posOffset>2143307</wp:posOffset>
                </wp:positionV>
                <wp:extent cx="1206500" cy="419343"/>
                <wp:effectExtent l="0" t="0" r="12700" b="0"/>
                <wp:wrapThrough wrapText="bothSides">
                  <wp:wrapPolygon edited="0">
                    <wp:start x="341" y="0"/>
                    <wp:lineTo x="341" y="20618"/>
                    <wp:lineTo x="21486" y="20618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4193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44923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5AA28" id="Obdĺžnik 273" o:spid="_x0000_s1382" style="position:absolute;left:0;text-align:left;margin-left:327pt;margin-top:168.75pt;width:95pt;height:33pt;z-index: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jjTxQIAALo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" o:allowincell="f" filled="f" stroked="f">
                <v:textbox inset="5pt,3pt,0,3pt">
                  <w:txbxContent>
                    <w:p w14:paraId="1844923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 wp14:anchorId="3DF20A88" wp14:editId="098ACD37">
                <wp:simplePos x="0" y="0"/>
                <wp:positionH relativeFrom="page">
                  <wp:posOffset>2125834</wp:posOffset>
                </wp:positionH>
                <wp:positionV relativeFrom="page">
                  <wp:posOffset>2143307</wp:posOffset>
                </wp:positionV>
                <wp:extent cx="2032000" cy="506706"/>
                <wp:effectExtent l="0" t="0" r="0" b="8255"/>
                <wp:wrapThrough wrapText="bothSides">
                  <wp:wrapPolygon edited="0">
                    <wp:start x="0" y="0"/>
                    <wp:lineTo x="0" y="21139"/>
                    <wp:lineTo x="20453" y="21139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06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43C12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F20A88" id="Obdĺžnik 275" o:spid="_x0000_s1383" style="position:absolute;left:0;text-align:left;margin-left:167.4pt;margin-top:168.75pt;width:160pt;height:39.9pt;z-index: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B4axgIAALs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" o:allowincell="f" filled="f" stroked="f">
                <v:textbox inset="0,3pt,10pt,3pt">
                  <w:txbxContent>
                    <w:p w14:paraId="2543C12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 wp14:anchorId="2CEF7E3D" wp14:editId="7ACABA08">
                <wp:simplePos x="0" y="0"/>
                <wp:positionH relativeFrom="page">
                  <wp:posOffset>535827</wp:posOffset>
                </wp:positionH>
                <wp:positionV relativeFrom="page">
                  <wp:posOffset>2143307</wp:posOffset>
                </wp:positionV>
                <wp:extent cx="6477000" cy="279562"/>
                <wp:effectExtent l="0" t="0" r="0" b="6350"/>
                <wp:wrapThrough wrapText="bothSides">
                  <wp:wrapPolygon edited="0">
                    <wp:start x="0" y="0"/>
                    <wp:lineTo x="0" y="20618"/>
                    <wp:lineTo x="21536" y="20618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562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79FC8" id="Obdĺžnik 276" o:spid="_x0000_s1026" style="position:absolute;margin-left:42.2pt;margin-top:168.75pt;width:510pt;height:22pt;z-index: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1D54F2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4E4FB6DF" wp14:editId="63276D7D">
                <wp:simplePos x="0" y="0"/>
                <wp:positionH relativeFrom="page">
                  <wp:posOffset>535827</wp:posOffset>
                </wp:positionH>
                <wp:positionV relativeFrom="page">
                  <wp:posOffset>1764734</wp:posOffset>
                </wp:positionV>
                <wp:extent cx="6477000" cy="454288"/>
                <wp:effectExtent l="0" t="0" r="0" b="0"/>
                <wp:wrapThrough wrapText="bothSides">
                  <wp:wrapPolygon edited="0">
                    <wp:start x="0" y="1813"/>
                    <wp:lineTo x="0" y="18126"/>
                    <wp:lineTo x="21536" y="18126"/>
                    <wp:lineTo x="21536" y="1813"/>
                    <wp:lineTo x="0" y="1813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542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0E455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FB6DF" id="Obdĺžnik 250" o:spid="_x0000_s1384" style="position:absolute;left:0;text-align:left;margin-left:42.2pt;margin-top:138.95pt;width:510pt;height:35.75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" o:allowincell="f" filled="f" stroked="f">
                <v:textbox inset="0,6pt,0,8pt">
                  <w:txbxContent>
                    <w:p w14:paraId="110E455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 wp14:anchorId="7AA04480" wp14:editId="7170D882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AD8F9" id="Rovná spojnica 317" o:spid="_x0000_s1026" style="position:absolute;z-index:2512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 wp14:anchorId="112EF6BB" wp14:editId="51BC0F04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F0E7A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EF6BB" id="Obdĺžnik 299" o:spid="_x0000_s1385" style="position:absolute;left:0;text-align:left;margin-left:422pt;margin-top:139pt;width:130pt;height:20pt;z-index: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dEt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Po&#10;yP9CVE/AYSmAYsBGWHpwaIT8jNEACyTF6tOGSIpR+5bDHMzOI0NaPRXkVCimAuEluEqxxmg8LvW4&#10;pTa9ZOsGIvm2WVxcw+zUzNLazNWY1X7iYEnY6vYLzWyhqWytntfu4hcA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BSd&#10;0S2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14:paraId="42F0E7A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 wp14:anchorId="3698F74D" wp14:editId="25541F90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DD331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98F74D" id="Obdĺžnik 294" o:spid="_x0000_s1386" style="position:absolute;left:0;text-align:left;margin-left:422pt;margin-top:159pt;width:130pt;height:20pt;z-index: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jAZ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" o:allowincell="f" filled="f" stroked="f">
                <v:textbox inset="5pt,5pt,5pt,5pt">
                  <w:txbxContent>
                    <w:p w14:paraId="50DD331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 wp14:anchorId="274BA1F1" wp14:editId="1B907118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31C35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BA1F1" id="Obdĺžnik 289" o:spid="_x0000_s1387" style="position:absolute;left:0;text-align:left;margin-left:422pt;margin-top:179pt;width:130pt;height:20pt;z-index: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u4d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yf&#10;DY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Ai+u4d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14:paraId="4431C35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0F4F77B2" wp14:editId="76AF9032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1A450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4F77B2" id="Obdĺžnik 242" o:spid="_x0000_s1388" style="position:absolute;left:0;text-align:left;margin-left:42pt;margin-top:462pt;width:510pt;height:22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o3zwgIAALc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gX6N88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14:paraId="041A450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483BD8A2" wp14:editId="3AF28C1A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DFF47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BD8A2" id="Obdĺžnik 241" o:spid="_x0000_s1389" style="position:absolute;left:0;text-align:left;margin-left:42pt;margin-top:519pt;width:510pt;height:22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urCww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BJ0urC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14:paraId="07DFF47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05F5A5B4" wp14:editId="3BE29F3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59B53" id="Obdĺžnik 240" o:spid="_x0000_s1026" style="position:absolute;margin-left:42pt;margin-top:484pt;width:510pt;height:20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0002DCFF" wp14:editId="08E4D83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4B31" id="Obdĺžnik 239" o:spid="_x0000_s1026" style="position:absolute;margin-left:42pt;margin-top:484pt;width:250pt;height:20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4E476496" wp14:editId="23EAB56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F23F8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76496" id="Obdĺžnik 237" o:spid="_x0000_s1390" style="position:absolute;left:0;text-align:left;margin-left:42pt;margin-top:484pt;width:120pt;height:20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rQh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Y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n4K0I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14:paraId="66F23F8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7E3E8BF4" wp14:editId="408C17C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010F6" id="Rovná spojnica 236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9795581" wp14:editId="1ED22DC0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081EB" id="Obdĺžnik 235" o:spid="_x0000_s1026" style="position:absolute;margin-left:292pt;margin-top:484pt;width:260pt;height:20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0031EA35" wp14:editId="15F2A35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6B68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1EA35" id="Obdĺžnik 234" o:spid="_x0000_s1391" style="position:absolute;left:0;text-align:left;margin-left:302pt;margin-top:484pt;width:120pt;height:20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ZYo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TKMD/wtRPQGHpQCKARth6YHQCPkZowEWSIrVpw2RFKP2LYc5MNvGCtNJZNgrD9riVEt4CS5SrDEa&#10;xaUet9Oml2zdQATfNomLa5iZmlk6m3kas9lPGiwHW9V+kZntc3q2Vs/rdvEL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MaWWKL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14:paraId="7C6B68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871CB6E" wp14:editId="6095F5FC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CEF78" id="Rovná spojnica 232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740AAB54" wp14:editId="585B9F5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A4E6A" id="Rovná spojnica 231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4DFBAC2F" wp14:editId="4B096509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C791" id="Rovná spojnica 230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4275DB91" wp14:editId="3E752696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1EE0CC" id="Obdĺžnik 229" o:spid="_x0000_s1026" style="position:absolute;margin-left:42pt;margin-top:541pt;width:510pt;height:20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2F562B53" wp14:editId="17C8D90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83058" id="Obdĺžnik 228" o:spid="_x0000_s1026" style="position:absolute;margin-left:42pt;margin-top:541pt;width:250pt;height:20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F3AE57F" wp14:editId="6182E797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8459D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AE57F" id="Obdĺžnik 226" o:spid="_x0000_s1392" style="position:absolute;left:0;text-align:left;margin-left:42pt;margin-top:541pt;width:120pt;height:20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ZFavg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" o:allowincell="f" filled="f" stroked="f">
                <v:textbox inset="0,5pt,0,5pt">
                  <w:txbxContent>
                    <w:p w14:paraId="048459D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5FB7D5E" wp14:editId="4C058678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61731" id="Rovná spojnica 225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B04853C" wp14:editId="477807E4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88FA1" id="Obdĺžnik 224" o:spid="_x0000_s1026" style="position:absolute;margin-left:292pt;margin-top:541pt;width:260pt;height:20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2D39F66" wp14:editId="6B9709A2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71AE4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39F66" id="Obdĺžnik 223" o:spid="_x0000_s1393" style="position:absolute;left:0;text-align:left;margin-left:302pt;margin-top:541pt;width:120pt;height:2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l9d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" o:allowincell="f" filled="f" stroked="f">
                <v:textbox inset="0,5pt,0,5pt">
                  <w:txbxContent>
                    <w:p w14:paraId="4A71AE4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C59762D" wp14:editId="2F176C9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5529A6" id="Rovná spojnica 221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0ADF1AA" wp14:editId="1C1CD68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35382" id="Rovná spojnica 220" o:spid="_x0000_s1026" style="position:absolute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95FF096" wp14:editId="109D6CA8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3EEF1D" id="Rovná spojnica 219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025E2B6C" wp14:editId="71B47F2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76D70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5E2B6C" id="Obdĺžnik 217" o:spid="_x0000_s1394" style="position:absolute;left:0;text-align:left;margin-left:533pt;margin-top:780pt;width:20pt;height:1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lnWuwIAALE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G3iWda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14:paraId="2576D70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347F3931" wp14:editId="0FC1C9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6E5D3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F3931" id="Obdĺžnik 216" o:spid="_x0000_s1395" style="position:absolute;left:0;text-align:left;margin-left:167pt;margin-top:780pt;width:205pt;height:1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q1XvQIAALI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vwII046AOmuqH58+/mds0dktNCjoVcJmD7099JUqfpbUT4qxMWyIXxNr6UUQ0NJBZn5&#10;xt49e2AOCp6iYngnKghANlrYdu1q2RmH0Ai0s6g8HVGhO41KUAaRdznxALwS7vxg6o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bOjEUkMBVe8stBqwtpRPmmFSf+5FQD3AWhLWMPRket6V+zsVFxG&#10;8YH/haiegMNSAMWAjbD0QGiE/IzRAAskxerThkiKUfuWwxyYbWMFS1mM5EFbHATCS3ieYo3RKC71&#10;uJk2vWTrBrz7tkFcXMO81MxS2czSmMl+ymAx2Ir2S8xsntOztXpetY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h&#10;Xq1X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14:paraId="286E5D3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185EA56E" wp14:editId="01FD3A1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FC07B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EA56E" id="Obdĺžnik 215" o:spid="_x0000_s1396" style="position:absolute;left:0;text-align:left;margin-left:513pt;margin-top:780pt;width:20pt;height:1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w/JuA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S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cuLIZgm8&#10;lPQZKKwkUAzYCDsPhFqqzxj1sD8yrD+tiWIYNW8FPAO7bJzgKIuR2muXe4GIEtwzbDAaxLkZFtO6&#10;U3xVQ/TQDUjIG3guFXdUPlaye2SwF1xHux1mF8/p2VkdN+3sFwA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AdBw/J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14:paraId="45FC07B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AA94E21" wp14:editId="7C272B6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D7A19" id="Obdĺžnik 214" o:spid="_x0000_s1026" style="position:absolute;margin-left:42pt;margin-top:780pt;width:125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rFonts w:ascii="Roboto" w:hAnsi="Roboto"/>
          <w:b/>
          <w:szCs w:val="24"/>
        </w:rPr>
        <w:br w:type="page"/>
      </w:r>
      <w:bookmarkStart w:id="9" w:name="JR_PAGE_ANCHOR_0_10"/>
      <w:bookmarkEnd w:id="9"/>
    </w:p>
    <w:p w14:paraId="0268E88F" w14:textId="4C88A671" w:rsidR="00B02946" w:rsidRDefault="00321F24">
      <w:pPr>
        <w:jc w:val="left"/>
        <w:rPr>
          <w:rFonts w:ascii="Roboto" w:hAnsi="Roboto"/>
          <w:b/>
          <w:szCs w:val="24"/>
        </w:rPr>
      </w:pPr>
      <w:r w:rsidRPr="00326C69">
        <w:rPr>
          <w:b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50412D05" wp14:editId="1AB9C8B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800100"/>
                <wp:effectExtent l="0" t="0" r="12700" b="0"/>
                <wp:wrapThrough wrapText="bothSides">
                  <wp:wrapPolygon edited="0">
                    <wp:start x="0" y="0"/>
                    <wp:lineTo x="0" y="21086"/>
                    <wp:lineTo x="21577" y="21086"/>
                    <wp:lineTo x="21577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978F6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12D05" id="Obdĺžnik 106" o:spid="_x0000_s1397" style="position:absolute;margin-left:82pt;margin-top:337pt;width:470pt;height:63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" o:allowincell="f" filled="f" stroked="f">
                <v:textbox inset="0,1pt,0,0">
                  <w:txbxContent>
                    <w:p w14:paraId="3B978F6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96C5B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5B99A24" wp14:editId="3C5B0AB4">
                <wp:simplePos x="0" y="0"/>
                <wp:positionH relativeFrom="page">
                  <wp:posOffset>535827</wp:posOffset>
                </wp:positionH>
                <wp:positionV relativeFrom="page">
                  <wp:posOffset>1910339</wp:posOffset>
                </wp:positionV>
                <wp:extent cx="3175000" cy="314507"/>
                <wp:effectExtent l="0" t="0" r="6350" b="0"/>
                <wp:wrapThrough wrapText="bothSides">
                  <wp:wrapPolygon edited="0">
                    <wp:start x="0" y="1309"/>
                    <wp:lineTo x="0" y="19636"/>
                    <wp:lineTo x="21514" y="19636"/>
                    <wp:lineTo x="21514" y="1309"/>
                    <wp:lineTo x="0" y="1309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145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B54A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Postup obstarávania: 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(175</w:t>
                            </w:r>
                            <w:r w:rsidRPr="00305D0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) Generuje automaticky ITMS2014+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- výber z preddefinovaného číselníka</w:t>
                            </w:r>
                          </w:p>
                          <w:p w14:paraId="318A641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                                     (postup obstarávania uviesť v súlade s práv. úpravou platnou v čase začatia VO)</w:t>
                            </w:r>
                          </w:p>
                          <w:p w14:paraId="252F1B7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B99A24" id="Obdĺžnik 187" o:spid="_x0000_s1398" style="position:absolute;margin-left:42.2pt;margin-top:150.4pt;width:250pt;height:24.75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z5Bw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" o:allowincell="f" filled="f" stroked="f">
                <v:textbox inset="0,5pt,0,5pt">
                  <w:txbxContent>
                    <w:p w14:paraId="161B54A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Postup obstarávania: 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(175</w:t>
                      </w:r>
                      <w:r w:rsidRPr="00305D03">
                        <w:rPr>
                          <w:rFonts w:ascii="Arial" w:hAnsi="Arial" w:cs="Arial"/>
                          <w:sz w:val="10"/>
                          <w:szCs w:val="10"/>
                        </w:rPr>
                        <w:t>) Generuje automaticky ITMS2014+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- výber z preddefinovaného číselníka</w:t>
                      </w:r>
                    </w:p>
                    <w:p w14:paraId="318A641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                                     (postup obstarávania uviesť v súlade s práv. úpravou platnou v čase začatia VO)</w:t>
                      </w:r>
                    </w:p>
                    <w:p w14:paraId="252F1B7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14:paraId="0DAE7411" w14:textId="594BD073" w:rsidR="005C6707" w:rsidRPr="00326C69" w:rsidRDefault="002C0789" w:rsidP="002B3710">
      <w:pPr>
        <w:ind w:left="-426"/>
        <w:jc w:val="left"/>
        <w:rPr>
          <w:b/>
        </w:rPr>
      </w:pPr>
      <w:r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0BB67B01" wp14:editId="72998025">
                <wp:simplePos x="0" y="0"/>
                <wp:positionH relativeFrom="page">
                  <wp:posOffset>2523490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79AC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7B01" id="Obdĺžnik 23" o:spid="_x0000_s1399" style="position:absolute;left:0;text-align:left;margin-left:198.7pt;margin-top:780pt;width:205pt;height:1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" o:allowincell="f" filled="f" stroked="f">
                <v:textbox inset="0,1pt,0,0">
                  <w:txbxContent>
                    <w:p w14:paraId="0D79AC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05D600C8" wp14:editId="7DE8BD83">
                <wp:simplePos x="0" y="0"/>
                <wp:positionH relativeFrom="page">
                  <wp:posOffset>535827</wp:posOffset>
                </wp:positionH>
                <wp:positionV relativeFrom="page">
                  <wp:posOffset>7915093</wp:posOffset>
                </wp:positionV>
                <wp:extent cx="3477049" cy="238125"/>
                <wp:effectExtent l="0" t="0" r="0" b="9525"/>
                <wp:wrapThrough wrapText="bothSides">
                  <wp:wrapPolygon edited="0">
                    <wp:start x="0" y="0"/>
                    <wp:lineTo x="0" y="20736"/>
                    <wp:lineTo x="20949" y="20736"/>
                    <wp:lineTo x="20949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7049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A11F8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(188) </w:t>
                            </w:r>
                            <w:r w:rsidRPr="002B457C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Zoznam obsahuje reálne predkladané prílohy k ŽoNFP, pričom k jednej podmienke môže prislúchať viacero príloh a naopak. Definovanie možných príloh vykoná SO pri zadávaní výzvy do ITMS2014+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600C8" id="Obdĺžnik 96" o:spid="_x0000_s1400" style="position:absolute;left:0;text-align:left;margin-left:42.2pt;margin-top:623.25pt;width:273.8pt;height:18.7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" o:allowincell="f" filled="f" stroked="f">
                <v:textbox inset="0,3pt,10pt,3pt">
                  <w:txbxContent>
                    <w:p w14:paraId="24A11F8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(188) </w:t>
                      </w:r>
                      <w:r w:rsidRPr="002B457C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Zoznam obsahuje reálne predkladané prílohy k ŽoNFP, pričom k jednej podmienke môže prislúchať viacero príloh a naopak. Definovanie možných príloh vykoná SO pri zadávaní výzvy do ITMS2014+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4BB4805" wp14:editId="7FC6C459">
                <wp:simplePos x="0" y="0"/>
                <wp:positionH relativeFrom="page">
                  <wp:posOffset>4455516</wp:posOffset>
                </wp:positionH>
                <wp:positionV relativeFrom="page">
                  <wp:posOffset>7915093</wp:posOffset>
                </wp:positionV>
                <wp:extent cx="2540000" cy="238125"/>
                <wp:effectExtent l="0" t="0" r="0" b="9525"/>
                <wp:wrapThrough wrapText="bothSides">
                  <wp:wrapPolygon edited="0">
                    <wp:start x="0" y="0"/>
                    <wp:lineTo x="0" y="20736"/>
                    <wp:lineTo x="20736" y="20736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DA0B36" w14:textId="77777777" w:rsidR="006A1DB3" w:rsidRPr="00305D03" w:rsidRDefault="006A1DB3" w:rsidP="00B0294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(189</w:t>
                            </w:r>
                            <w:r w:rsidRPr="00305D0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) Generuje automaticky ITMS2014+ </w:t>
                            </w:r>
                          </w:p>
                          <w:p w14:paraId="38ECEA03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73DA554C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1A07272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B4805" id="Obdĺžnik 95" o:spid="_x0000_s1401" style="position:absolute;left:0;text-align:left;margin-left:350.85pt;margin-top:623.25pt;width:200pt;height:18.7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" o:allowincell="f" filled="f" stroked="f">
                <v:textbox inset="0,3pt,10pt,3pt">
                  <w:txbxContent>
                    <w:p w14:paraId="25DA0B36" w14:textId="77777777" w:rsidR="006A1DB3" w:rsidRPr="00305D03" w:rsidRDefault="006A1DB3" w:rsidP="00B0294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(189</w:t>
                      </w:r>
                      <w:r w:rsidRPr="00305D0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) Generuje automaticky ITMS2014+ </w:t>
                      </w:r>
                    </w:p>
                    <w:p w14:paraId="38ECEA03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</w:p>
                    <w:p w14:paraId="73DA554C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</w:p>
                    <w:p w14:paraId="1A07272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0767970D" wp14:editId="2C1A85FF">
                <wp:simplePos x="0" y="0"/>
                <wp:positionH relativeFrom="page">
                  <wp:posOffset>4443868</wp:posOffset>
                </wp:positionH>
                <wp:positionV relativeFrom="page">
                  <wp:posOffset>7851027</wp:posOffset>
                </wp:positionV>
                <wp:extent cx="2540000" cy="81539"/>
                <wp:effectExtent l="0" t="0" r="0" b="0"/>
                <wp:wrapThrough wrapText="bothSides">
                  <wp:wrapPolygon edited="0">
                    <wp:start x="0" y="0"/>
                    <wp:lineTo x="0" y="15188"/>
                    <wp:lineTo x="20736" y="15188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540000" cy="815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9E375A" w14:textId="77777777" w:rsidR="006A1DB3" w:rsidRPr="00305D03" w:rsidRDefault="006A1DB3" w:rsidP="00B02946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</w:p>
                          <w:p w14:paraId="51BE6D4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7970D" id="Obdĺžnik 91" o:spid="_x0000_s1402" style="position:absolute;left:0;text-align:left;margin-left:349.9pt;margin-top:618.2pt;width:200pt;height:6.4pt;flip:y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" o:allowincell="f" filled="f" stroked="f">
                <v:textbox inset="0,3pt,10pt,3pt">
                  <w:txbxContent>
                    <w:p w14:paraId="759E375A" w14:textId="77777777" w:rsidR="006A1DB3" w:rsidRPr="00305D03" w:rsidRDefault="006A1DB3" w:rsidP="00B02946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</w:p>
                    <w:p w14:paraId="51BE6D4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10934AED" wp14:editId="7DAE1DEA">
                <wp:simplePos x="0" y="0"/>
                <wp:positionH relativeFrom="page">
                  <wp:posOffset>535827</wp:posOffset>
                </wp:positionH>
                <wp:positionV relativeFrom="page">
                  <wp:posOffset>9609936</wp:posOffset>
                </wp:positionV>
                <wp:extent cx="6477000" cy="57676"/>
                <wp:effectExtent l="0" t="0" r="0" b="0"/>
                <wp:wrapThrough wrapText="bothSides">
                  <wp:wrapPolygon edited="0">
                    <wp:start x="127" y="0"/>
                    <wp:lineTo x="127" y="14400"/>
                    <wp:lineTo x="21409" y="1440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76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01243" id="Obdĺžnik 90" o:spid="_x0000_s1026" style="position:absolute;margin-left:42.2pt;margin-top:756.7pt;width:510pt;height:4.55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BBEA693" wp14:editId="7C0925F2">
                <wp:simplePos x="0" y="0"/>
                <wp:positionH relativeFrom="page">
                  <wp:posOffset>1042532</wp:posOffset>
                </wp:positionH>
                <wp:positionV relativeFrom="page">
                  <wp:posOffset>7198715</wp:posOffset>
                </wp:positionV>
                <wp:extent cx="5969000" cy="494701"/>
                <wp:effectExtent l="0" t="0" r="12700" b="0"/>
                <wp:wrapThrough wrapText="bothSides">
                  <wp:wrapPolygon edited="0">
                    <wp:start x="0" y="0"/>
                    <wp:lineTo x="0" y="14141"/>
                    <wp:lineTo x="21577" y="14141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947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73A1D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EA693" id="Obdĺžnik 100" o:spid="_x0000_s1403" style="position:absolute;left:0;text-align:left;margin-left:82.1pt;margin-top:566.85pt;width:470pt;height:38.95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" o:allowincell="f" filled="f" stroked="f">
                <v:textbox inset="0,1pt,0,15pt">
                  <w:txbxContent>
                    <w:p w14:paraId="6A73A1D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01BF3C" wp14:editId="0C122044">
                <wp:simplePos x="0" y="0"/>
                <wp:positionH relativeFrom="page">
                  <wp:posOffset>535827</wp:posOffset>
                </wp:positionH>
                <wp:positionV relativeFrom="page">
                  <wp:posOffset>7233661</wp:posOffset>
                </wp:positionV>
                <wp:extent cx="508000" cy="518354"/>
                <wp:effectExtent l="0" t="0" r="6350" b="0"/>
                <wp:wrapThrough wrapText="bothSides">
                  <wp:wrapPolygon edited="0">
                    <wp:start x="0" y="0"/>
                    <wp:lineTo x="0" y="15088"/>
                    <wp:lineTo x="21060" y="15088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183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E6954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1BF3C" id="Obdĺžnik 99" o:spid="_x0000_s1404" style="position:absolute;left:0;text-align:left;margin-left:42.2pt;margin-top:569.6pt;width:40pt;height:40.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" o:allowincell="f" filled="f" stroked="f">
                <v:textbox inset="0,1pt,0,15pt">
                  <w:txbxContent>
                    <w:p w14:paraId="54E6954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E6C7E69" wp14:editId="133A5458">
                <wp:simplePos x="0" y="0"/>
                <wp:positionH relativeFrom="page">
                  <wp:posOffset>4472989</wp:posOffset>
                </wp:positionH>
                <wp:positionV relativeFrom="page">
                  <wp:posOffset>7647180</wp:posOffset>
                </wp:positionV>
                <wp:extent cx="2540000" cy="203822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F0A6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C7E69" id="Obdĺžnik 83" o:spid="_x0000_s1405" style="position:absolute;left:0;text-align:left;margin-left:352.2pt;margin-top:602.15pt;width:200pt;height:16.0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PPG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" o:allowincell="f" filled="f" stroked="f">
                <v:textbox inset="0,3pt,0,3pt">
                  <w:txbxContent>
                    <w:p w14:paraId="7E3F0A6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FC27169" wp14:editId="2185A0E3">
                <wp:simplePos x="0" y="0"/>
                <wp:positionH relativeFrom="page">
                  <wp:posOffset>535827</wp:posOffset>
                </wp:positionH>
                <wp:positionV relativeFrom="page">
                  <wp:posOffset>7646532</wp:posOffset>
                </wp:positionV>
                <wp:extent cx="3937000" cy="204244"/>
                <wp:effectExtent l="0" t="0" r="6350" b="5715"/>
                <wp:wrapThrough wrapText="bothSides">
                  <wp:wrapPolygon edited="0">
                    <wp:start x="0" y="0"/>
                    <wp:lineTo x="0" y="20187"/>
                    <wp:lineTo x="21530" y="20187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42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15122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27169" id="Obdĺžnik 84" o:spid="_x0000_s1406" style="position:absolute;left:0;text-align:left;margin-left:42.2pt;margin-top:602.1pt;width:310pt;height:16.1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" o:allowincell="f" filled="f" stroked="f">
                <v:textbox inset="0,3pt,0,3pt">
                  <w:txbxContent>
                    <w:p w14:paraId="6315122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1E79F2D8" wp14:editId="4765FBCB">
                <wp:simplePos x="0" y="0"/>
                <wp:positionH relativeFrom="page">
                  <wp:posOffset>535827</wp:posOffset>
                </wp:positionH>
                <wp:positionV relativeFrom="page">
                  <wp:posOffset>8369381</wp:posOffset>
                </wp:positionV>
                <wp:extent cx="6477000" cy="249984"/>
                <wp:effectExtent l="0" t="0" r="0" b="0"/>
                <wp:wrapThrough wrapText="bothSides">
                  <wp:wrapPolygon edited="0">
                    <wp:start x="127" y="0"/>
                    <wp:lineTo x="127" y="19786"/>
                    <wp:lineTo x="21409" y="19786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99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D86A0" id="Obdĺžnik 98" o:spid="_x0000_s1026" style="position:absolute;margin-left:42.2pt;margin-top:659pt;width:510pt;height:19.7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E7984D9" wp14:editId="06EA341B">
                <wp:simplePos x="0" y="0"/>
                <wp:positionH relativeFrom="page">
                  <wp:posOffset>535827</wp:posOffset>
                </wp:positionH>
                <wp:positionV relativeFrom="page">
                  <wp:posOffset>8468391</wp:posOffset>
                </wp:positionV>
                <wp:extent cx="6477000" cy="192919"/>
                <wp:effectExtent l="0" t="0" r="0" b="0"/>
                <wp:wrapThrough wrapText="bothSides">
                  <wp:wrapPolygon edited="0">
                    <wp:start x="127" y="0"/>
                    <wp:lineTo x="127" y="19248"/>
                    <wp:lineTo x="21409" y="19248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6477000" cy="1929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F58C6" id="Obdĺžnik 94" o:spid="_x0000_s1026" style="position:absolute;margin-left:42.2pt;margin-top:666.8pt;width:510pt;height:15.2pt;flip:y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B0294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61DD96EB" wp14:editId="0CF3AE89">
                <wp:simplePos x="0" y="0"/>
                <wp:positionH relativeFrom="page">
                  <wp:posOffset>786268</wp:posOffset>
                </wp:positionH>
                <wp:positionV relativeFrom="page">
                  <wp:posOffset>8468392</wp:posOffset>
                </wp:positionV>
                <wp:extent cx="6223000" cy="372503"/>
                <wp:effectExtent l="0" t="0" r="0" b="8890"/>
                <wp:wrapThrough wrapText="bothSides">
                  <wp:wrapPolygon edited="0">
                    <wp:start x="132" y="0"/>
                    <wp:lineTo x="132" y="21010"/>
                    <wp:lineTo x="21358" y="2101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3725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FF492" id="Obdĺžnik 89" o:spid="_x0000_s1026" style="position:absolute;margin-left:61.9pt;margin-top:666.8pt;width:490pt;height:29.35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YxStwIAAKU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832BA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7B7B663A" wp14:editId="480DC292">
                <wp:simplePos x="0" y="0"/>
                <wp:positionH relativeFrom="page">
                  <wp:posOffset>1857921</wp:posOffset>
                </wp:positionH>
                <wp:positionV relativeFrom="page">
                  <wp:posOffset>6243546</wp:posOffset>
                </wp:positionV>
                <wp:extent cx="5151023" cy="570772"/>
                <wp:effectExtent l="0" t="0" r="0" b="0"/>
                <wp:wrapThrough wrapText="bothSides">
                  <wp:wrapPolygon edited="0">
                    <wp:start x="80" y="722"/>
                    <wp:lineTo x="80" y="20205"/>
                    <wp:lineTo x="21491" y="20205"/>
                    <wp:lineTo x="21491" y="722"/>
                    <wp:lineTo x="80" y="722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51023" cy="5707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95277B" w14:textId="77777777" w:rsidR="006A1DB3" w:rsidRDefault="006A1DB3" w:rsidP="00AD733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</w:p>
                          <w:p w14:paraId="2B18680F" w14:textId="6454FD20" w:rsidR="006A1DB3" w:rsidRPr="008832BA" w:rsidRDefault="006A1DB3" w:rsidP="00AD733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AD733E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(187) Vypĺňa žiadateľ. Žiadateľ popíše opatrenia na elimináciu rizika. </w:t>
                            </w:r>
                            <w:r w:rsidRPr="008832BA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Právne a personálne rizik</w:t>
                            </w:r>
                            <w:r w:rsidRPr="00321F24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á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(konkrétne nástroje pri riadení rizík počas trvania projektu ),  napr. zabezpečenie adekvátnej náhrady riadiaceho a administratívneho personálu. </w:t>
                            </w:r>
                            <w:r w:rsidRPr="008832BA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Ekonomické riziká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– žiadateľ uvedie ako je pripravený zvládnuť prípadnú vlastnú platobnú neschopnosť, meškanie platieb zo strany poskytovateľa NFP a pod. </w:t>
                            </w:r>
                            <w:r w:rsidRPr="008832BA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Riziká z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 </w:t>
                            </w:r>
                            <w:r w:rsidRPr="008832BA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nedosiahnutia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 xml:space="preserve"> plánovanej hodnoty MU –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žiadateľ uvedie alternatívne plány, ako chce riešiť problém pri nedosiahnutí MU a možnosti ich plnenia. </w:t>
                            </w:r>
                            <w:r w:rsidRPr="00814889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  <w:u w:val="single"/>
                              </w:rPr>
                              <w:t>Riziká s omeškania s realizáciou aktivít projektu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– žiadateľ popíše , ako zabezpečí plynulosť realizácie projektu pri oneskorení výberu dodávateľa a pod.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663A" id="Obdĺžnik 109" o:spid="_x0000_s1407" style="position:absolute;left:0;text-align:left;margin-left:146.3pt;margin-top:491.6pt;width:405.6pt;height:44.95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" o:allowincell="f" filled="f" stroked="f">
                <v:textbox inset="5pt,5pt,5pt,5pt">
                  <w:txbxContent>
                    <w:p w14:paraId="2E95277B" w14:textId="77777777" w:rsidR="006A1DB3" w:rsidRDefault="006A1DB3" w:rsidP="00AD733E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</w:p>
                    <w:p w14:paraId="2B18680F" w14:textId="6454FD20" w:rsidR="006A1DB3" w:rsidRPr="008832BA" w:rsidRDefault="006A1DB3" w:rsidP="00AD733E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AD733E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(187) Vypĺňa žiadateľ. Žiadateľ popíše opatrenia na elimináciu rizika. </w:t>
                      </w:r>
                      <w:r w:rsidRPr="008832BA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Právne a personálne rizik</w:t>
                      </w:r>
                      <w:r w:rsidRPr="00321F24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á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(konkrétne nástroje pri riadení rizík počas trvania projektu ),  napr. zabezpečenie adekvátnej náhrady riadiaceho a administratívneho personálu. </w:t>
                      </w:r>
                      <w:r w:rsidRPr="008832BA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Ekonomické riziká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– žiadateľ uvedie ako je pripravený zvládnuť prípadnú vlastnú platobnú neschopnosť, meškanie platieb zo strany poskytovateľa NFP a pod. </w:t>
                      </w:r>
                      <w:r w:rsidRPr="008832BA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Riziká z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 </w:t>
                      </w:r>
                      <w:r w:rsidRPr="008832BA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nedosiahnutia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 xml:space="preserve"> plánovanej hodnoty MU –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žiadateľ uvedie alternatívne plány, ako chce riešiť problém pri nedosiahnutí MU a možnosti ich plnenia. </w:t>
                      </w:r>
                      <w:r w:rsidRPr="00814889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  <w:u w:val="single"/>
                        </w:rPr>
                        <w:t>Riziká s omeškania s realizáciou aktivít projektu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– žiadateľ popíše , ako zabezpečí plynulosť realizácie projektu pri oneskorení výberu dodávateľa a pod.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832BA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2EE2C7C" wp14:editId="162D7BE6">
                <wp:simplePos x="0" y="0"/>
                <wp:positionH relativeFrom="page">
                  <wp:posOffset>535827</wp:posOffset>
                </wp:positionH>
                <wp:positionV relativeFrom="page">
                  <wp:posOffset>6325085</wp:posOffset>
                </wp:positionV>
                <wp:extent cx="1524000" cy="267914"/>
                <wp:effectExtent l="0" t="0" r="0" b="0"/>
                <wp:wrapThrough wrapText="bothSides">
                  <wp:wrapPolygon edited="0">
                    <wp:start x="0" y="1539"/>
                    <wp:lineTo x="0" y="18470"/>
                    <wp:lineTo x="21330" y="18470"/>
                    <wp:lineTo x="21330" y="1539"/>
                    <wp:lineTo x="0" y="1539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679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5E5D1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E2C7C" id="Obdĺžnik 110" o:spid="_x0000_s1408" style="position:absolute;left:0;text-align:left;margin-left:42.2pt;margin-top:498.05pt;width:120pt;height:21.1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KVvwAIAALYFAAAOAAAAZHJzL2Uyb0RvYy54bWysVM2O0zAQviPxDpbv2fxsmj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" o:allowincell="f" filled="f" stroked="f">
                <v:textbox inset="0,5pt,0,5pt">
                  <w:txbxContent>
                    <w:p w14:paraId="2035E5D1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832BA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69F6DAC7" wp14:editId="3E33F549">
                <wp:simplePos x="0" y="0"/>
                <wp:positionH relativeFrom="page">
                  <wp:posOffset>539224</wp:posOffset>
                </wp:positionH>
                <wp:positionV relativeFrom="page">
                  <wp:posOffset>6689826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C0037" id="Rovná spojnica 107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45pt,526.75pt" to="552.45pt,52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6A55C80F" wp14:editId="77E8DFC8">
                <wp:simplePos x="0" y="0"/>
                <wp:positionH relativeFrom="page">
                  <wp:posOffset>1287149</wp:posOffset>
                </wp:positionH>
                <wp:positionV relativeFrom="page">
                  <wp:posOffset>6103766</wp:posOffset>
                </wp:positionV>
                <wp:extent cx="5721795" cy="255852"/>
                <wp:effectExtent l="0" t="0" r="0" b="0"/>
                <wp:wrapThrough wrapText="bothSides">
                  <wp:wrapPolygon edited="0">
                    <wp:start x="72" y="1612"/>
                    <wp:lineTo x="72" y="19343"/>
                    <wp:lineTo x="21432" y="19343"/>
                    <wp:lineTo x="21432" y="1612"/>
                    <wp:lineTo x="72" y="1612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1795" cy="2558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4D1A3" w14:textId="77777777" w:rsidR="006A1DB3" w:rsidRPr="00AD733E" w:rsidRDefault="006A1DB3" w:rsidP="00AD733E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CC3A2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(186) Vypĺňa žiadateľ. Žiadateľ vyberie z preddefinovaného číselníka príslušnú závažnosť (nízka, stredná alebo vysoká).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5C80F" id="Obdĺžnik 114" o:spid="_x0000_s1409" style="position:absolute;left:0;text-align:left;margin-left:101.35pt;margin-top:480.6pt;width:450.55pt;height:20.1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" o:allowincell="f" filled="f" stroked="f">
                <v:textbox inset="5pt,5pt,5pt,5pt">
                  <w:txbxContent>
                    <w:p w14:paraId="7364D1A3" w14:textId="77777777" w:rsidR="006A1DB3" w:rsidRPr="00AD733E" w:rsidRDefault="006A1DB3" w:rsidP="00AD733E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CC3A2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(186) Vypĺňa žiadateľ. Žiadateľ vyberie z preddefinovaného číselníka príslušnú závažnosť (nízka, stredná alebo vysoká).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BDDF0EB" wp14:editId="4C704B8D">
                <wp:simplePos x="0" y="0"/>
                <wp:positionH relativeFrom="page">
                  <wp:posOffset>535827</wp:posOffset>
                </wp:positionH>
                <wp:positionV relativeFrom="page">
                  <wp:posOffset>6132887</wp:posOffset>
                </wp:positionV>
                <wp:extent cx="6477000" cy="382015"/>
                <wp:effectExtent l="0" t="0" r="0" b="0"/>
                <wp:wrapThrough wrapText="bothSides">
                  <wp:wrapPolygon edited="0">
                    <wp:start x="127" y="0"/>
                    <wp:lineTo x="127" y="20486"/>
                    <wp:lineTo x="21409" y="20486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82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895E2" id="Obdĺžnik 111" o:spid="_x0000_s1026" style="position:absolute;margin-left:42.2pt;margin-top:482.9pt;width:510pt;height:30.1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GaatgIAAKc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0B0F3472" wp14:editId="615BB32F">
                <wp:simplePos x="0" y="0"/>
                <wp:positionH relativeFrom="page">
                  <wp:posOffset>535827</wp:posOffset>
                </wp:positionH>
                <wp:positionV relativeFrom="page">
                  <wp:posOffset>6162008</wp:posOffset>
                </wp:positionV>
                <wp:extent cx="1524000" cy="232907"/>
                <wp:effectExtent l="0" t="0" r="0" b="0"/>
                <wp:wrapThrough wrapText="bothSides">
                  <wp:wrapPolygon edited="0">
                    <wp:start x="0" y="1770"/>
                    <wp:lineTo x="0" y="17705"/>
                    <wp:lineTo x="21330" y="17705"/>
                    <wp:lineTo x="21330" y="1770"/>
                    <wp:lineTo x="0" y="177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329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4A58C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F3472" id="Obdĺžnik 115" o:spid="_x0000_s1410" style="position:absolute;left:0;text-align:left;margin-left:42.2pt;margin-top:485.2pt;width:120pt;height:18.35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" o:allowincell="f" filled="f" stroked="f">
                <v:textbox inset="0,5pt,0,5pt">
                  <w:txbxContent>
                    <w:p w14:paraId="7C4A58C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15F5EDA4" wp14:editId="16AA5EB5">
                <wp:simplePos x="0" y="0"/>
                <wp:positionH relativeFrom="page">
                  <wp:posOffset>570773</wp:posOffset>
                </wp:positionH>
                <wp:positionV relativeFrom="page">
                  <wp:posOffset>6086293</wp:posOffset>
                </wp:positionV>
                <wp:extent cx="6424206" cy="17210"/>
                <wp:effectExtent l="0" t="0" r="34290" b="20955"/>
                <wp:wrapThrough wrapText="bothSides">
                  <wp:wrapPolygon edited="0">
                    <wp:start x="4228" y="0"/>
                    <wp:lineTo x="0" y="0"/>
                    <wp:lineTo x="0" y="24000"/>
                    <wp:lineTo x="21651" y="24000"/>
                    <wp:lineTo x="21651" y="0"/>
                    <wp:lineTo x="4228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424206" cy="1721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0320E" id="Rovná spojnica 113" o:spid="_x0000_s1026" style="position:absolute;flip:y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.95pt,479.25pt" to="550.8pt,48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1000D16" wp14:editId="1A02DBD6">
                <wp:simplePos x="0" y="0"/>
                <wp:positionH relativeFrom="page">
                  <wp:posOffset>535827</wp:posOffset>
                </wp:positionH>
                <wp:positionV relativeFrom="page">
                  <wp:posOffset>5754313</wp:posOffset>
                </wp:positionV>
                <wp:extent cx="709930" cy="308683"/>
                <wp:effectExtent l="0" t="0" r="13970" b="0"/>
                <wp:wrapThrough wrapText="bothSides">
                  <wp:wrapPolygon edited="0">
                    <wp:start x="0" y="1333"/>
                    <wp:lineTo x="0" y="18667"/>
                    <wp:lineTo x="21445" y="18667"/>
                    <wp:lineTo x="21445" y="1333"/>
                    <wp:lineTo x="0" y="1333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9930" cy="3086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3E6E77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00D16" id="Obdĺžnik 120" o:spid="_x0000_s1411" style="position:absolute;left:0;text-align:left;margin-left:42.2pt;margin-top:453.1pt;width:55.9pt;height:24.3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3j3vwIAALU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" o:allowincell="f" filled="f" stroked="f">
                <v:textbox inset="0,5pt,0,5pt">
                  <w:txbxContent>
                    <w:p w14:paraId="6C3E6E77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7AB86838" wp14:editId="0F83377D">
                <wp:simplePos x="0" y="0"/>
                <wp:positionH relativeFrom="page">
                  <wp:posOffset>535827</wp:posOffset>
                </wp:positionH>
                <wp:positionV relativeFrom="page">
                  <wp:posOffset>6290140</wp:posOffset>
                </wp:positionV>
                <wp:extent cx="6477000" cy="69462"/>
                <wp:effectExtent l="0" t="0" r="0" b="6985"/>
                <wp:wrapThrough wrapText="bothSides">
                  <wp:wrapPolygon edited="0">
                    <wp:start x="127" y="0"/>
                    <wp:lineTo x="127" y="17835"/>
                    <wp:lineTo x="21409" y="17835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94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71E25F" id="Obdĺžnik 116" o:spid="_x0000_s1026" style="position:absolute;margin-left:42.2pt;margin-top:495.3pt;width:510pt;height:5.45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oFYtgIAAKYFAAAOAAAAZHJzL2Uyb0RvYy54bWysVN1u0zAUvkfiHSzfZ/nBS5t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37F475BA" wp14:editId="385526B4">
                <wp:simplePos x="0" y="0"/>
                <wp:positionH relativeFrom="page">
                  <wp:posOffset>1246380</wp:posOffset>
                </wp:positionH>
                <wp:positionV relativeFrom="page">
                  <wp:posOffset>5649478</wp:posOffset>
                </wp:positionV>
                <wp:extent cx="5761990" cy="454288"/>
                <wp:effectExtent l="0" t="0" r="0" b="0"/>
                <wp:wrapThrough wrapText="bothSides">
                  <wp:wrapPolygon edited="0">
                    <wp:start x="71" y="906"/>
                    <wp:lineTo x="71" y="19938"/>
                    <wp:lineTo x="21495" y="19938"/>
                    <wp:lineTo x="21495" y="906"/>
                    <wp:lineTo x="71" y="906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1990" cy="4542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663E52" w14:textId="77777777" w:rsidR="006A1DB3" w:rsidRPr="00DC1F72" w:rsidRDefault="006A1DB3" w:rsidP="00D24E4C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( 185 ) 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Žiadateľ identifikuje hlavné riziká, ktoré by mohli mať vplyv na realizáciu projektu, priradí im relevantnú závažnosť a popíše opatrenia, ktoré sú plánované na ich elimináciu</w:t>
                            </w: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 . 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Žiadateľ o NFP v tejto časti uvádza riziká projektu a uvedie ako je pripravený v prípade ich vzniku ich riešiť, najmä za tieto oblasti: </w:t>
                            </w: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a, právne a personálne riziká, b, ekonomické riziká, c, riziká z nedosiahnutia cieľových hodnôt, d, riziká omeškania s realizáciou projektu.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F475BA" id="Obdĺžnik 119" o:spid="_x0000_s1412" style="position:absolute;left:0;text-align:left;margin-left:98.15pt;margin-top:444.85pt;width:453.7pt;height:35.75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" o:allowincell="f" filled="f" stroked="f">
                <v:textbox inset="5pt,5pt,5pt,5pt">
                  <w:txbxContent>
                    <w:p w14:paraId="2B663E52" w14:textId="77777777" w:rsidR="006A1DB3" w:rsidRPr="00DC1F72" w:rsidRDefault="006A1DB3" w:rsidP="00D24E4C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( 185 ) 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Žiadateľ identifikuje hlavné riziká, ktoré by mohli mať vplyv na realizáciu projektu, priradí im relevantnú závažnosť a popíše opatrenia, ktoré sú plánované na ich elimináciu</w:t>
                      </w: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 . 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Žiadateľ o NFP v tejto časti uvádza riziká projektu a uvedie ako je pripravený v prípade ich vzniku ich riešiť, najmä za tieto oblasti: </w:t>
                      </w: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a, právne a personálne riziká, b, ekonomické riziká, c, riziká z nedosiahnutia cieľových hodnôt, d, riziká omeškania s realizáciou projektu.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C3A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35BAA1D4" wp14:editId="53DF2512">
                <wp:simplePos x="0" y="0"/>
                <wp:positionH relativeFrom="page">
                  <wp:posOffset>542298</wp:posOffset>
                </wp:positionH>
                <wp:positionV relativeFrom="page">
                  <wp:posOffset>6360112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762A6" id="Rovná spojnica 108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500.8pt" to="552.7pt,5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hnFj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D24E4C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329E0253" wp14:editId="72CBFB5F">
                <wp:simplePos x="0" y="0"/>
                <wp:positionH relativeFrom="page">
                  <wp:posOffset>1246380</wp:posOffset>
                </wp:positionH>
                <wp:positionV relativeFrom="page">
                  <wp:posOffset>5498048</wp:posOffset>
                </wp:positionV>
                <wp:extent cx="5762564" cy="254000"/>
                <wp:effectExtent l="0" t="0" r="0" b="0"/>
                <wp:wrapThrough wrapText="bothSides">
                  <wp:wrapPolygon edited="0">
                    <wp:start x="71" y="1620"/>
                    <wp:lineTo x="71" y="17820"/>
                    <wp:lineTo x="21495" y="17820"/>
                    <wp:lineTo x="21495" y="1620"/>
                    <wp:lineTo x="71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2564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5FF8D6" w14:textId="77777777" w:rsidR="006A1DB3" w:rsidRPr="00D24E4C" w:rsidRDefault="006A1DB3" w:rsidP="00D24E4C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24E4C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(184) Vypĺňa žiadateľ. Žiadateľ uvedie výstižný názov rizika.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E0253" id="Obdĺžnik 124" o:spid="_x0000_s1413" style="position:absolute;left:0;text-align:left;margin-left:98.15pt;margin-top:432.9pt;width:453.75pt;height:20pt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" o:allowincell="f" filled="f" stroked="f">
                <v:textbox inset="5pt,5pt,5pt,5pt">
                  <w:txbxContent>
                    <w:p w14:paraId="7F5FF8D6" w14:textId="77777777" w:rsidR="006A1DB3" w:rsidRPr="00D24E4C" w:rsidRDefault="006A1DB3" w:rsidP="00D24E4C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D24E4C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(184) Vypĺňa žiadateľ. Žiadateľ uvedie výstižný názov rizika.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67767D2" wp14:editId="7DD6A3F3">
                <wp:simplePos x="0" y="0"/>
                <wp:positionH relativeFrom="page">
                  <wp:posOffset>5381564</wp:posOffset>
                </wp:positionH>
                <wp:positionV relativeFrom="page">
                  <wp:posOffset>3494522</wp:posOffset>
                </wp:positionV>
                <wp:extent cx="1637309" cy="495025"/>
                <wp:effectExtent l="0" t="0" r="1270" b="635"/>
                <wp:wrapThrough wrapText="bothSides">
                  <wp:wrapPolygon edited="0">
                    <wp:start x="0" y="0"/>
                    <wp:lineTo x="0" y="20796"/>
                    <wp:lineTo x="21365" y="20796"/>
                    <wp:lineTo x="21365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7309" cy="495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BE411D" w14:textId="77777777" w:rsidR="006A1DB3" w:rsidRDefault="006A1DB3" w:rsidP="00314E1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(183 )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V prípade, ak je celé VO vyhlasované v plnej výške len pre účely realizácie projektu, žiadateľ uvedie sumu totožnú s celkovou hodnotou zákazky. V prípade, ak je pre realizáciu aktivity využívané verejné obstarávanie len z časti, uvádza sa relevantná časť hodnoty zákazky.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767D2" id="Obdĺžnik 151" o:spid="_x0000_s1414" style="position:absolute;left:0;text-align:left;margin-left:423.75pt;margin-top:275.15pt;width:128.9pt;height:39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" o:allowincell="f" filled="f" stroked="f">
                <v:textbox inset="0,3pt,0,3pt">
                  <w:txbxContent>
                    <w:p w14:paraId="11BE411D" w14:textId="77777777" w:rsidR="006A1DB3" w:rsidRDefault="006A1DB3" w:rsidP="00314E1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(183 )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V prípade, ak je celé VO vyhlasované v plnej výške len pre účely realizácie projektu, žiadateľ uvedie sumu totožnú s celkovou hodnotou zákazky. V prípade, ak je pre realizáciu aktivity využívané verejné obstarávanie len z časti, uvádza sa relevantná časť hodnoty zákazky.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E5C981D" wp14:editId="31446DAC">
                <wp:simplePos x="0" y="0"/>
                <wp:positionH relativeFrom="page">
                  <wp:posOffset>5803900</wp:posOffset>
                </wp:positionH>
                <wp:positionV relativeFrom="page">
                  <wp:posOffset>4015384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017A3" id="Rovná spojnica 137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16.15pt" to="552pt,3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3030DC" wp14:editId="38CF2570">
                <wp:simplePos x="0" y="0"/>
                <wp:positionH relativeFrom="page">
                  <wp:posOffset>5806731</wp:posOffset>
                </wp:positionH>
                <wp:positionV relativeFrom="page">
                  <wp:posOffset>3803205</wp:posOffset>
                </wp:positionV>
                <wp:extent cx="1206500" cy="45719"/>
                <wp:effectExtent l="0" t="0" r="12700" b="0"/>
                <wp:wrapThrough wrapText="bothSides">
                  <wp:wrapPolygon edited="0">
                    <wp:start x="0" y="0"/>
                    <wp:lineTo x="0" y="9127"/>
                    <wp:lineTo x="21486" y="9127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457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64D54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030DC" id="Obdĺžnik 139" o:spid="_x0000_s1415" style="position:absolute;left:0;text-align:left;margin-left:457.2pt;margin-top:299.45pt;width:95pt;height:3.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5O4v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" o:allowincell="f" filled="f" stroked="f">
                <v:textbox inset="0,3pt,0,3pt">
                  <w:txbxContent>
                    <w:p w14:paraId="5A64D54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DDC1865" wp14:editId="7FA0CB4E">
                <wp:simplePos x="0" y="0"/>
                <wp:positionH relativeFrom="page">
                  <wp:posOffset>3974049</wp:posOffset>
                </wp:positionH>
                <wp:positionV relativeFrom="page">
                  <wp:posOffset>4015384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11045" id="Rovná spojnica 140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.9pt,316.15pt" to="457.9pt,3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56A46FD6" wp14:editId="7D63525C">
                <wp:simplePos x="0" y="0"/>
                <wp:positionH relativeFrom="page">
                  <wp:posOffset>2245716</wp:posOffset>
                </wp:positionH>
                <wp:positionV relativeFrom="page">
                  <wp:posOffset>4015384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85BA9" id="Rovná spojnica 143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6.85pt,316.15pt" to="311.85pt,3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665B89A8" wp14:editId="60BCE425">
                <wp:simplePos x="0" y="0"/>
                <wp:positionH relativeFrom="page">
                  <wp:posOffset>539224</wp:posOffset>
                </wp:positionH>
                <wp:positionV relativeFrom="page">
                  <wp:posOffset>4015384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D342" id="Rovná spojnica 146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45pt,316.15pt" to="177.45pt,3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98951C8" wp14:editId="3413468A">
                <wp:simplePos x="0" y="0"/>
                <wp:positionH relativeFrom="page">
                  <wp:posOffset>535827</wp:posOffset>
                </wp:positionH>
                <wp:positionV relativeFrom="page">
                  <wp:posOffset>3814854</wp:posOffset>
                </wp:positionV>
                <wp:extent cx="1714500" cy="45719"/>
                <wp:effectExtent l="0" t="0" r="0" b="0"/>
                <wp:wrapThrough wrapText="bothSides">
                  <wp:wrapPolygon edited="0">
                    <wp:start x="0" y="0"/>
                    <wp:lineTo x="0" y="9127"/>
                    <wp:lineTo x="20400" y="9127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457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4FFE9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951C8" id="Obdĺžnik 148" o:spid="_x0000_s1416" style="position:absolute;left:0;text-align:left;margin-left:42.2pt;margin-top:300.4pt;width:135pt;height:3.6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OAcwgIAALo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" o:allowincell="f" filled="f" stroked="f">
                <v:textbox inset="0,3pt,10pt,3pt">
                  <w:txbxContent>
                    <w:p w14:paraId="3C4FFE9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6285F0A6" wp14:editId="476E0C50">
                <wp:simplePos x="0" y="0"/>
                <wp:positionH relativeFrom="page">
                  <wp:posOffset>3960459</wp:posOffset>
                </wp:positionH>
                <wp:positionV relativeFrom="page">
                  <wp:posOffset>3488699</wp:posOffset>
                </wp:positionV>
                <wp:extent cx="1841500" cy="238792"/>
                <wp:effectExtent l="0" t="0" r="6350" b="8890"/>
                <wp:wrapThrough wrapText="bothSides">
                  <wp:wrapPolygon edited="0">
                    <wp:start x="0" y="0"/>
                    <wp:lineTo x="0" y="20681"/>
                    <wp:lineTo x="21451" y="20681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387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D75E1C" w14:textId="77777777" w:rsidR="006A1DB3" w:rsidRPr="00314E1F" w:rsidRDefault="006A1DB3" w:rsidP="00314E1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314E1F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(182) Generuje automaticky ITMS2014+ </w:t>
                            </w:r>
                          </w:p>
                          <w:p w14:paraId="2C422B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5F0A6" id="Obdĺžnik 154" o:spid="_x0000_s1417" style="position:absolute;left:0;text-align:left;margin-left:311.85pt;margin-top:274.7pt;width:145pt;height:18.8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p77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NMeKkA5Jui+rn918/OHtAxgo9GnqVgOt9fycNStXfiPJBIS6WDeFrei2lGBpKKqjM&#10;N/7u2QWzUXAVFcN7UUECstHCtmtXy84EhEagnWXl8cgK3WlUgtGPQn/qAXklnAWTaB4H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" o:allowincell="f" filled="f" stroked="f">
                <v:textbox inset="0,3pt,0,3pt">
                  <w:txbxContent>
                    <w:p w14:paraId="47D75E1C" w14:textId="77777777" w:rsidR="006A1DB3" w:rsidRPr="00314E1F" w:rsidRDefault="006A1DB3" w:rsidP="00314E1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314E1F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(182) Generuje automaticky ITMS2014+ </w:t>
                      </w:r>
                    </w:p>
                    <w:p w14:paraId="2C422B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63DB2424" wp14:editId="69065311">
                <wp:simplePos x="0" y="0"/>
                <wp:positionH relativeFrom="page">
                  <wp:posOffset>5492224</wp:posOffset>
                </wp:positionH>
                <wp:positionV relativeFrom="page">
                  <wp:posOffset>3203312</wp:posOffset>
                </wp:positionV>
                <wp:extent cx="1520894" cy="285192"/>
                <wp:effectExtent l="0" t="0" r="3175" b="635"/>
                <wp:wrapThrough wrapText="bothSides">
                  <wp:wrapPolygon edited="0">
                    <wp:start x="0" y="0"/>
                    <wp:lineTo x="0" y="20205"/>
                    <wp:lineTo x="21375" y="20205"/>
                    <wp:lineTo x="21375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0894" cy="2851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22B34F" w14:textId="77777777" w:rsidR="006A1DB3" w:rsidRDefault="006A1DB3" w:rsidP="00314E1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B2424" id="Obdĺžnik 134" o:spid="_x0000_s1418" style="position:absolute;left:0;text-align:left;margin-left:432.45pt;margin-top:252.25pt;width:119.75pt;height:22.4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GLt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" o:allowincell="f" filled="f" stroked="f">
                <v:textbox inset="0,3pt,0,3pt">
                  <w:txbxContent>
                    <w:p w14:paraId="1322B34F" w14:textId="77777777" w:rsidR="006A1DB3" w:rsidRDefault="006A1DB3" w:rsidP="00314E1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14E1F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32AD92C9" wp14:editId="47E4FA2B">
                <wp:simplePos x="0" y="0"/>
                <wp:positionH relativeFrom="page">
                  <wp:posOffset>4804967</wp:posOffset>
                </wp:positionH>
                <wp:positionV relativeFrom="page">
                  <wp:posOffset>3541116</wp:posOffset>
                </wp:positionV>
                <wp:extent cx="996991" cy="157225"/>
                <wp:effectExtent l="0" t="0" r="12700" b="0"/>
                <wp:wrapThrough wrapText="bothSides">
                  <wp:wrapPolygon edited="0">
                    <wp:start x="0" y="0"/>
                    <wp:lineTo x="0" y="18364"/>
                    <wp:lineTo x="21462" y="18364"/>
                    <wp:lineTo x="21462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6991" cy="1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38900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D92C9" id="Obdĺžnik 142" o:spid="_x0000_s1419" style="position:absolute;left:0;text-align:left;margin-left:378.35pt;margin-top:278.85pt;width:78.5pt;height:12.4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" o:allowincell="f" filled="f" stroked="f">
                <v:textbox inset="0,3pt,0,3pt">
                  <w:txbxContent>
                    <w:p w14:paraId="4838900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05D0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365E1299" wp14:editId="51FC3C4A">
                <wp:simplePos x="0" y="0"/>
                <wp:positionH relativeFrom="page">
                  <wp:posOffset>3960459</wp:posOffset>
                </wp:positionH>
                <wp:positionV relativeFrom="page">
                  <wp:posOffset>3249906</wp:posOffset>
                </wp:positionV>
                <wp:extent cx="1841500" cy="291056"/>
                <wp:effectExtent l="0" t="0" r="6350" b="0"/>
                <wp:wrapThrough wrapText="bothSides">
                  <wp:wrapPolygon edited="0">
                    <wp:start x="0" y="0"/>
                    <wp:lineTo x="0" y="19808"/>
                    <wp:lineTo x="21451" y="19808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910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F98BF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E1299" id="Obdĺžnik 132" o:spid="_x0000_s1420" style="position:absolute;left:0;text-align:left;margin-left:311.85pt;margin-top:255.9pt;width:145pt;height:22.9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OMSvw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" o:allowincell="f" filled="f" stroked="f">
                <v:textbox inset="0,3pt,0,3pt">
                  <w:txbxContent>
                    <w:p w14:paraId="5DF98BF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05D0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54A1D260" wp14:editId="5F109181">
                <wp:simplePos x="0" y="0"/>
                <wp:positionH relativeFrom="page">
                  <wp:posOffset>2248143</wp:posOffset>
                </wp:positionH>
                <wp:positionV relativeFrom="page">
                  <wp:posOffset>3494522</wp:posOffset>
                </wp:positionV>
                <wp:extent cx="1714500" cy="203847"/>
                <wp:effectExtent l="0" t="0" r="0" b="5715"/>
                <wp:wrapThrough wrapText="bothSides">
                  <wp:wrapPolygon edited="0">
                    <wp:start x="0" y="0"/>
                    <wp:lineTo x="0" y="20187"/>
                    <wp:lineTo x="20400" y="20187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8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5F972E" w14:textId="77777777" w:rsidR="006A1DB3" w:rsidRPr="00305D03" w:rsidRDefault="006A1DB3" w:rsidP="00305D03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305D03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(181) Generuje automaticky ITMS2014+ </w:t>
                            </w:r>
                          </w:p>
                          <w:p w14:paraId="763782E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1D260" id="Obdĺžnik 157" o:spid="_x0000_s1421" style="position:absolute;left:0;text-align:left;margin-left:177pt;margin-top:275.15pt;width:135pt;height:16.05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MKxgIAALs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" o:allowincell="f" filled="f" stroked="f">
                <v:textbox inset="0,3pt,10pt,3pt">
                  <w:txbxContent>
                    <w:p w14:paraId="285F972E" w14:textId="77777777" w:rsidR="006A1DB3" w:rsidRPr="00305D03" w:rsidRDefault="006A1DB3" w:rsidP="00305D03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305D03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(181) Generuje automaticky ITMS2014+ </w:t>
                      </w:r>
                    </w:p>
                    <w:p w14:paraId="763782E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05D0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AAD988" wp14:editId="4A67FDD0">
                <wp:simplePos x="0" y="0"/>
                <wp:positionH relativeFrom="page">
                  <wp:posOffset>2248143</wp:posOffset>
                </wp:positionH>
                <wp:positionV relativeFrom="page">
                  <wp:posOffset>3931337</wp:posOffset>
                </wp:positionV>
                <wp:extent cx="1714500" cy="221117"/>
                <wp:effectExtent l="0" t="0" r="0" b="7620"/>
                <wp:wrapThrough wrapText="bothSides">
                  <wp:wrapPolygon edited="0">
                    <wp:start x="0" y="0"/>
                    <wp:lineTo x="0" y="20483"/>
                    <wp:lineTo x="20400" y="20483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1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FB4A9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AD988" id="Obdĺžnik 145" o:spid="_x0000_s1422" style="position:absolute;left:0;text-align:left;margin-left:177pt;margin-top:309.55pt;width:135pt;height:17.4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aT5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" o:allowincell="f" filled="f" stroked="f">
                <v:textbox inset="0,3pt,10pt,3pt">
                  <w:txbxContent>
                    <w:p w14:paraId="6DFB4A9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05D03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1280F260" wp14:editId="77DF103C">
                <wp:simplePos x="0" y="0"/>
                <wp:positionH relativeFrom="page">
                  <wp:posOffset>2248143</wp:posOffset>
                </wp:positionH>
                <wp:positionV relativeFrom="page">
                  <wp:posOffset>3290675</wp:posOffset>
                </wp:positionV>
                <wp:extent cx="1714500" cy="203847"/>
                <wp:effectExtent l="0" t="0" r="0" b="5715"/>
                <wp:wrapThrough wrapText="bothSides">
                  <wp:wrapPolygon edited="0">
                    <wp:start x="0" y="0"/>
                    <wp:lineTo x="0" y="20187"/>
                    <wp:lineTo x="21360" y="20187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8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E2548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0F260" id="Obdĺžnik 131" o:spid="_x0000_s1423" style="position:absolute;left:0;text-align:left;margin-left:177pt;margin-top:259.1pt;width:135pt;height:16.0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fqz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" o:allowincell="f" filled="f" stroked="f">
                <v:textbox inset="0,3pt,0,3pt">
                  <w:txbxContent>
                    <w:p w14:paraId="60E2548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F15C9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437EB2F3" wp14:editId="6EA3F681">
                <wp:simplePos x="0" y="0"/>
                <wp:positionH relativeFrom="page">
                  <wp:posOffset>535827</wp:posOffset>
                </wp:positionH>
                <wp:positionV relativeFrom="page">
                  <wp:posOffset>3491206</wp:posOffset>
                </wp:positionV>
                <wp:extent cx="1714500" cy="317362"/>
                <wp:effectExtent l="0" t="0" r="0" b="6985"/>
                <wp:wrapThrough wrapText="bothSides">
                  <wp:wrapPolygon edited="0">
                    <wp:start x="0" y="0"/>
                    <wp:lineTo x="0" y="20778"/>
                    <wp:lineTo x="20400" y="20778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3173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56BC27" w14:textId="77777777" w:rsidR="006A1DB3" w:rsidRPr="003F15C9" w:rsidRDefault="006A1DB3" w:rsidP="003F15C9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3F15C9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(180) Vypĺňa žiadateľ - Výber z harmonogramu aktivít (uvádzajú sa všetky aktivity, ku ktorým sa predmetné VO viaže – hlavné aj podporné) </w:t>
                            </w:r>
                          </w:p>
                          <w:p w14:paraId="0A7CEA9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7EB2F3" id="Obdĺžnik 160" o:spid="_x0000_s1424" style="position:absolute;left:0;text-align:left;margin-left:42.2pt;margin-top:274.9pt;width:135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WWtxAIAALs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" o:allowincell="f" filled="f" stroked="f">
                <v:textbox inset="0,3pt,10pt,3pt">
                  <w:txbxContent>
                    <w:p w14:paraId="3056BC27" w14:textId="77777777" w:rsidR="006A1DB3" w:rsidRPr="003F15C9" w:rsidRDefault="006A1DB3" w:rsidP="003F15C9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3F15C9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(180) Vypĺňa žiadateľ - Výber z harmonogramu aktivít (uvádzajú sa všetky aktivity, ku ktorým sa predmetné VO viaže – hlavné aj podporné) </w:t>
                      </w:r>
                    </w:p>
                    <w:p w14:paraId="0A7CEA9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8511D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334B816" wp14:editId="3886FC55">
                <wp:simplePos x="0" y="0"/>
                <wp:positionH relativeFrom="page">
                  <wp:posOffset>1176489</wp:posOffset>
                </wp:positionH>
                <wp:positionV relativeFrom="page">
                  <wp:posOffset>2469462</wp:posOffset>
                </wp:positionV>
                <wp:extent cx="5751830" cy="500401"/>
                <wp:effectExtent l="0" t="0" r="0" b="0"/>
                <wp:wrapThrough wrapText="bothSides">
                  <wp:wrapPolygon edited="0">
                    <wp:start x="72" y="822"/>
                    <wp:lineTo x="72" y="19736"/>
                    <wp:lineTo x="21462" y="19736"/>
                    <wp:lineTo x="21462" y="822"/>
                    <wp:lineTo x="72" y="822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1830" cy="500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C054C3" w14:textId="77777777" w:rsidR="006A1DB3" w:rsidRPr="00F8511D" w:rsidRDefault="006A1DB3" w:rsidP="00F8511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CE5921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(179) Vypĺňa žiadateľ. Žiadateľ uvedie povinne v poznámke presný dátum (deň) vyhlásenia VO, v prípade, ak bolo VO vyhlásené. </w:t>
                            </w:r>
                            <w:r w:rsidRPr="00F80CBE">
                              <w:rPr>
                                <w:rFonts w:ascii="Arial" w:hAnsi="Arial" w:cs="Arial"/>
                                <w:b/>
                                <w:color w:val="000000"/>
                                <w:sz w:val="10"/>
                                <w:szCs w:val="10"/>
                              </w:rPr>
                              <w:t>Žiadateľ uvedie spôsob uplatňovania sociálneho aspektu vo VO.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CE5921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Rovnako žiadateľ, ktorým je subjekt verejnej správy ako súčasť poznámky uvádza, či bolo uplatnené zelené VO a ak áno, ako a v akej oblasti (tovary, služby, práce – napr. znížená spotreba energie, znížená spotreba vody, znížená spotreba surovín /neudržateľných zdrojov/, znížené množstvo nebezpečných látok pre životné prostredie, znížená tvorba znečisťujúcich látok, vyššie využitie OZE, environmentálne nakladanie s odpadmi, využitie recyklovaných / recyklovateľných materiálov, znížený vplyv na biodiverzitu, atď.)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B816" id="Obdĺžnik 165" o:spid="_x0000_s1425" style="position:absolute;left:0;text-align:left;margin-left:92.65pt;margin-top:194.45pt;width:452.9pt;height:39.4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" o:allowincell="f" filled="f" stroked="f">
                <v:textbox inset="5pt,5pt,5pt,5pt">
                  <w:txbxContent>
                    <w:p w14:paraId="55C054C3" w14:textId="77777777" w:rsidR="006A1DB3" w:rsidRPr="00F8511D" w:rsidRDefault="006A1DB3" w:rsidP="00F8511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CE5921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(179) Vypĺňa žiadateľ. Žiadateľ uvedie povinne v poznámke presný dátum (deň) vyhlásenia VO, v prípade, ak bolo VO vyhlásené. </w:t>
                      </w:r>
                      <w:r w:rsidRPr="00F80CBE">
                        <w:rPr>
                          <w:rFonts w:ascii="Arial" w:hAnsi="Arial" w:cs="Arial"/>
                          <w:b/>
                          <w:color w:val="000000"/>
                          <w:sz w:val="10"/>
                          <w:szCs w:val="10"/>
                        </w:rPr>
                        <w:t>Žiadateľ uvedie spôsob uplatňovania sociálneho aspektu vo VO.</w:t>
                      </w: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  <w:r w:rsidRPr="00CE5921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Rovnako žiadateľ, ktorým je subjekt verejnej správy ako súčasť poznámky uvádza, či bolo uplatnené zelené VO a ak áno, ako a v akej oblasti (tovary, služby, práce – napr. znížená spotreba energie, znížená spotreba vody, znížená spotreba surovín /neudržateľných zdrojov/, znížené množstvo nebezpečných látok pre životné prostredie, znížená tvorba znečisťujúcich látok, vyššie využitie OZE, environmentálne nakladanie s odpadmi, využitie recyklovaných / recyklovateľných materiálov, znížený vplyv na biodiverzitu, atď.)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2D8B28A4" wp14:editId="4EA2D44C">
                <wp:simplePos x="0" y="0"/>
                <wp:positionH relativeFrom="page">
                  <wp:posOffset>535827</wp:posOffset>
                </wp:positionH>
                <wp:positionV relativeFrom="page">
                  <wp:posOffset>2446166</wp:posOffset>
                </wp:positionV>
                <wp:extent cx="6477000" cy="127364"/>
                <wp:effectExtent l="0" t="0" r="0" b="635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273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107A36" id="Obdĺžnik 167" o:spid="_x0000_s1026" style="position:absolute;margin-left:42.2pt;margin-top:192.6pt;width:510pt;height:10.05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57B754B4" wp14:editId="2F396937">
                <wp:simplePos x="0" y="0"/>
                <wp:positionH relativeFrom="page">
                  <wp:posOffset>1176489</wp:posOffset>
                </wp:positionH>
                <wp:positionV relativeFrom="page">
                  <wp:posOffset>2079240</wp:posOffset>
                </wp:positionV>
                <wp:extent cx="2531745" cy="494119"/>
                <wp:effectExtent l="0" t="0" r="0" b="0"/>
                <wp:wrapThrough wrapText="bothSides">
                  <wp:wrapPolygon edited="0">
                    <wp:start x="163" y="833"/>
                    <wp:lineTo x="163" y="19990"/>
                    <wp:lineTo x="21291" y="19990"/>
                    <wp:lineTo x="21291" y="833"/>
                    <wp:lineTo x="163" y="833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31745" cy="4941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1E5781" w14:textId="77777777" w:rsidR="006A1DB3" w:rsidRPr="00DC1F72" w:rsidRDefault="006A1DB3" w:rsidP="00CE5921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(177) 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Žiadateľ vyberie z prednastavených možností stavu VO ku dňu predloženia Ž</w:t>
                            </w: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o</w:t>
                            </w: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DC1F7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NFP (proces VO nezačatý, VO v príprave, VO vyhlásené, VO po predložení ponúk pred podpisom zmluvy s úspešným uchádzačom, VO po podpise zmluvy s úspešným uchádzačom)</w:t>
                            </w:r>
                          </w:p>
                          <w:p w14:paraId="220FB7D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754B4" id="Obdĺžnik 175" o:spid="_x0000_s1426" style="position:absolute;left:0;text-align:left;margin-left:92.65pt;margin-top:163.7pt;width:199.35pt;height:38.9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" o:allowincell="f" filled="f" stroked="f">
                <v:textbox inset="5pt,5pt,5pt,5pt">
                  <w:txbxContent>
                    <w:p w14:paraId="371E5781" w14:textId="77777777" w:rsidR="006A1DB3" w:rsidRPr="00DC1F72" w:rsidRDefault="006A1DB3" w:rsidP="00CE5921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(177) 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Žiadateľ vyberie z prednastavených možností stavu VO ku dňu predloženia Ž</w:t>
                      </w: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 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o</w:t>
                      </w: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 xml:space="preserve"> </w:t>
                      </w:r>
                      <w:r w:rsidRPr="00DC1F7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NFP (proces VO nezačatý, VO v príprave, VO vyhlásené, VO po predložení ponúk pred podpisom zmluvy s úspešným uchádzačom, VO po podpise zmluvy s úspešným uchádzačom)</w:t>
                      </w:r>
                    </w:p>
                    <w:p w14:paraId="220FB7D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48862511" wp14:editId="5D48DEF5">
                <wp:simplePos x="0" y="0"/>
                <wp:positionH relativeFrom="page">
                  <wp:posOffset>535827</wp:posOffset>
                </wp:positionH>
                <wp:positionV relativeFrom="page">
                  <wp:posOffset>2265615</wp:posOffset>
                </wp:positionV>
                <wp:extent cx="1016000" cy="250441"/>
                <wp:effectExtent l="0" t="0" r="12700" b="0"/>
                <wp:wrapThrough wrapText="bothSides">
                  <wp:wrapPolygon edited="0">
                    <wp:start x="0" y="1645"/>
                    <wp:lineTo x="0" y="18091"/>
                    <wp:lineTo x="21465" y="18091"/>
                    <wp:lineTo x="21465" y="1645"/>
                    <wp:lineTo x="0" y="1645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04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95D3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62511" id="Obdĺžnik 176" o:spid="_x0000_s1427" style="position:absolute;left:0;text-align:left;margin-left:42.2pt;margin-top:178.4pt;width:80pt;height:19.7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" o:allowincell="f" filled="f" stroked="f">
                <v:textbox inset="0,5pt,0,5pt">
                  <w:txbxContent>
                    <w:p w14:paraId="37F95D3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F9E386A" wp14:editId="03E72B6E">
                <wp:simplePos x="0" y="0"/>
                <wp:positionH relativeFrom="page">
                  <wp:posOffset>535827</wp:posOffset>
                </wp:positionH>
                <wp:positionV relativeFrom="page">
                  <wp:posOffset>2516056</wp:posOffset>
                </wp:positionV>
                <wp:extent cx="1016000" cy="291210"/>
                <wp:effectExtent l="0" t="0" r="12700" b="0"/>
                <wp:wrapThrough wrapText="bothSides">
                  <wp:wrapPolygon edited="0">
                    <wp:start x="0" y="1415"/>
                    <wp:lineTo x="0" y="18393"/>
                    <wp:lineTo x="21465" y="18393"/>
                    <wp:lineTo x="21465" y="1415"/>
                    <wp:lineTo x="0" y="1415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91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572CD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E386A" id="Obdĺžnik 166" o:spid="_x0000_s1428" style="position:absolute;left:0;text-align:left;margin-left:42.2pt;margin-top:198.1pt;width:80pt;height:22.9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" o:allowincell="f" filled="f" stroked="f">
                <v:textbox inset="0,5pt,0,5pt">
                  <w:txbxContent>
                    <w:p w14:paraId="10572CD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679C42C" wp14:editId="1867A214">
                <wp:simplePos x="0" y="0"/>
                <wp:positionH relativeFrom="page">
                  <wp:posOffset>535827</wp:posOffset>
                </wp:positionH>
                <wp:positionV relativeFrom="page">
                  <wp:posOffset>2195725</wp:posOffset>
                </wp:positionV>
                <wp:extent cx="6477000" cy="142855"/>
                <wp:effectExtent l="0" t="0" r="0" b="0"/>
                <wp:wrapThrough wrapText="bothSides">
                  <wp:wrapPolygon edited="0">
                    <wp:start x="127" y="0"/>
                    <wp:lineTo x="127" y="17357"/>
                    <wp:lineTo x="21409" y="17357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42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E6D96" id="Obdĺžnik 178" o:spid="_x0000_s1026" style="position:absolute;margin-left:42.2pt;margin-top:172.9pt;width:510pt;height:11.25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2v+tgIAAKc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5AC1A7CA" wp14:editId="524ED802">
                <wp:simplePos x="0" y="0"/>
                <wp:positionH relativeFrom="page">
                  <wp:posOffset>533400</wp:posOffset>
                </wp:positionH>
                <wp:positionV relativeFrom="page">
                  <wp:posOffset>2526814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028A7" id="Rovná spojnica 164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8.95pt" to="552pt,19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5C1A695" wp14:editId="61208482">
                <wp:simplePos x="0" y="0"/>
                <wp:positionH relativeFrom="page">
                  <wp:posOffset>535827</wp:posOffset>
                </wp:positionH>
                <wp:positionV relativeFrom="page">
                  <wp:posOffset>2195725</wp:posOffset>
                </wp:positionV>
                <wp:extent cx="3175000" cy="77818"/>
                <wp:effectExtent l="0" t="0" r="0" b="0"/>
                <wp:wrapThrough wrapText="bothSides">
                  <wp:wrapPolygon edited="0">
                    <wp:start x="259" y="0"/>
                    <wp:lineTo x="259" y="15934"/>
                    <wp:lineTo x="21125" y="15934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778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66E29F" id="Obdĺžnik 177" o:spid="_x0000_s1026" style="position:absolute;margin-left:42.2pt;margin-top:172.9pt;width:250pt;height:6.15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7885C06" wp14:editId="053F2222">
                <wp:simplePos x="0" y="0"/>
                <wp:positionH relativeFrom="page">
                  <wp:posOffset>4804968</wp:posOffset>
                </wp:positionH>
                <wp:positionV relativeFrom="page">
                  <wp:posOffset>2160780</wp:posOffset>
                </wp:positionV>
                <wp:extent cx="2205355" cy="413364"/>
                <wp:effectExtent l="0" t="0" r="0" b="0"/>
                <wp:wrapThrough wrapText="bothSides">
                  <wp:wrapPolygon edited="0">
                    <wp:start x="187" y="997"/>
                    <wp:lineTo x="187" y="19938"/>
                    <wp:lineTo x="21270" y="19938"/>
                    <wp:lineTo x="21270" y="997"/>
                    <wp:lineTo x="187" y="997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5355" cy="4133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7C35F0" w14:textId="77777777" w:rsidR="006A1DB3" w:rsidRPr="00CE5921" w:rsidRDefault="006A1DB3" w:rsidP="00CE592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CE592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(178) Vypĺňa žiadateľ - Uvádza sa predpokladaný dátum ukončenia VO, resp. reálny dátum podpisu zmluvy s úspešným uchádzačom v prípade ukončeného VO. </w:t>
                            </w:r>
                          </w:p>
                          <w:p w14:paraId="582DEB5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85C06" id="Obdĺžnik 171" o:spid="_x0000_s1429" style="position:absolute;left:0;text-align:left;margin-left:378.35pt;margin-top:170.15pt;width:173.65pt;height:32.5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" o:allowincell="f" filled="f" stroked="f">
                <v:textbox inset="5pt,5pt,5pt,5pt">
                  <w:txbxContent>
                    <w:p w14:paraId="207C35F0" w14:textId="77777777" w:rsidR="006A1DB3" w:rsidRPr="00CE5921" w:rsidRDefault="006A1DB3" w:rsidP="00CE592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CE592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(178) Vypĺňa žiadateľ - Uvádza sa predpokladaný dátum ukončenia VO, resp. reálny dátum podpisu zmluvy s úspešným uchádzačom v prípade ukončeného VO. </w:t>
                      </w:r>
                    </w:p>
                    <w:p w14:paraId="582DEB5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20D1E8F" wp14:editId="2C5A343C">
                <wp:simplePos x="0" y="0"/>
                <wp:positionH relativeFrom="page">
                  <wp:posOffset>3762436</wp:posOffset>
                </wp:positionH>
                <wp:positionV relativeFrom="page">
                  <wp:posOffset>1939460</wp:posOffset>
                </wp:positionV>
                <wp:extent cx="3366389" cy="311498"/>
                <wp:effectExtent l="0" t="0" r="5715" b="0"/>
                <wp:wrapThrough wrapText="bothSides">
                  <wp:wrapPolygon edited="0">
                    <wp:start x="0" y="1322"/>
                    <wp:lineTo x="0" y="18514"/>
                    <wp:lineTo x="21514" y="18514"/>
                    <wp:lineTo x="21514" y="1322"/>
                    <wp:lineTo x="0" y="1322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6389" cy="311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9B6FC9" w14:textId="4105D492" w:rsidR="006A1DB3" w:rsidRDefault="006A1DB3" w:rsidP="00CE592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>Začiatok VO: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CE592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(176) Vypĺňa žiadateľ - Uvádza sa reálny dátum VO, ktoré už bolo vyhlásené, resp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.</w:t>
                            </w:r>
                          </w:p>
                          <w:p w14:paraId="171C6530" w14:textId="77777777" w:rsidR="006A1DB3" w:rsidRPr="00CE5921" w:rsidRDefault="006A1DB3" w:rsidP="00CE5921">
                            <w:pPr>
                              <w:pStyle w:val="Default"/>
                              <w:ind w:left="708" w:firstLine="708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CE5921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predpokladaný dátum vyhlásenia VO. </w:t>
                            </w:r>
                          </w:p>
                          <w:p w14:paraId="37629CE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D1E8F" id="Obdĺžnik 183" o:spid="_x0000_s1430" style="position:absolute;left:0;text-align:left;margin-left:296.25pt;margin-top:152.7pt;width:265.05pt;height:24.5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" o:allowincell="f" filled="f" stroked="f">
                <v:textbox inset="0,5pt,0,5pt">
                  <w:txbxContent>
                    <w:p w14:paraId="659B6FC9" w14:textId="4105D492" w:rsidR="006A1DB3" w:rsidRDefault="006A1DB3" w:rsidP="00CE592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>Začiatok VO:</w:t>
                      </w:r>
                      <w:r>
                        <w:rPr>
                          <w:rFonts w:ascii="Roboto" w:hAnsi="Roboto" w:cs="Roboto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CE5921">
                        <w:rPr>
                          <w:rFonts w:ascii="Arial" w:hAnsi="Arial" w:cs="Arial"/>
                          <w:sz w:val="10"/>
                          <w:szCs w:val="10"/>
                        </w:rPr>
                        <w:t>(176) Vypĺňa žiadateľ - Uvádza sa reálny dátum VO, ktoré už bolo vyhlásené, resp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.</w:t>
                      </w:r>
                    </w:p>
                    <w:p w14:paraId="171C6530" w14:textId="77777777" w:rsidR="006A1DB3" w:rsidRPr="00CE5921" w:rsidRDefault="006A1DB3" w:rsidP="00CE5921">
                      <w:pPr>
                        <w:pStyle w:val="Default"/>
                        <w:ind w:left="708" w:firstLine="708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CE5921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predpokladaný dátum vyhlásenia VO. </w:t>
                      </w:r>
                    </w:p>
                    <w:p w14:paraId="37629CE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1B92A4EF" wp14:editId="63CE3512">
                <wp:simplePos x="0" y="0"/>
                <wp:positionH relativeFrom="page">
                  <wp:posOffset>3761845</wp:posOffset>
                </wp:positionH>
                <wp:positionV relativeFrom="page">
                  <wp:posOffset>2195725</wp:posOffset>
                </wp:positionV>
                <wp:extent cx="1092305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474" y="17820"/>
                    <wp:lineTo x="21474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2305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47B6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2A4EF" id="Obdĺžnik 172" o:spid="_x0000_s1431" style="position:absolute;left:0;text-align:left;margin-left:296.2pt;margin-top:172.9pt;width:86pt;height:20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WV0wA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" o:allowincell="f" filled="f" stroked="f">
                <v:textbox inset="0,5pt,0,5pt">
                  <w:txbxContent>
                    <w:p w14:paraId="16147B6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78D6E1FB" wp14:editId="66A85058">
                <wp:simplePos x="0" y="0"/>
                <wp:positionH relativeFrom="page">
                  <wp:posOffset>535827</wp:posOffset>
                </wp:positionH>
                <wp:positionV relativeFrom="page">
                  <wp:posOffset>2195725</wp:posOffset>
                </wp:positionV>
                <wp:extent cx="6477000" cy="251609"/>
                <wp:effectExtent l="0" t="0" r="0" b="0"/>
                <wp:wrapThrough wrapText="bothSides">
                  <wp:wrapPolygon edited="0">
                    <wp:start x="127" y="0"/>
                    <wp:lineTo x="127" y="19636"/>
                    <wp:lineTo x="21409" y="19636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1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3DA452" id="Obdĺžnik 69" o:spid="_x0000_s1026" style="position:absolute;margin-left:42.2pt;margin-top:172.9pt;width:510pt;height:19.8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621F2B0A" wp14:editId="60C30E20">
                <wp:simplePos x="0" y="0"/>
                <wp:positionH relativeFrom="page">
                  <wp:posOffset>535827</wp:posOffset>
                </wp:positionH>
                <wp:positionV relativeFrom="page">
                  <wp:posOffset>1799093</wp:posOffset>
                </wp:positionV>
                <wp:extent cx="3175000" cy="395123"/>
                <wp:effectExtent l="0" t="0" r="0" b="5080"/>
                <wp:wrapThrough wrapText="bothSides">
                  <wp:wrapPolygon edited="0">
                    <wp:start x="259" y="0"/>
                    <wp:lineTo x="259" y="20836"/>
                    <wp:lineTo x="21125" y="20836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951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4E20C" id="Obdĺžnik 188" o:spid="_x0000_s1026" style="position:absolute;margin-left:42.2pt;margin-top:141.65pt;width:250pt;height:31.1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25ntgIAAKc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8576" behindDoc="0" locked="0" layoutInCell="0" allowOverlap="1" wp14:anchorId="3601C641" wp14:editId="7D1F8347">
                <wp:simplePos x="0" y="0"/>
                <wp:positionH relativeFrom="page">
                  <wp:posOffset>596811</wp:posOffset>
                </wp:positionH>
                <wp:positionV relativeFrom="page">
                  <wp:posOffset>1938093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BEFF7" id="Rovná spojnica 180" o:spid="_x0000_s1026" style="position:absolute;z-index:25128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pt,152.6pt" to="557pt,15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CGdp/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CE5921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 wp14:anchorId="3CFC2890" wp14:editId="30ACFA33">
                <wp:simplePos x="0" y="0"/>
                <wp:positionH relativeFrom="page">
                  <wp:posOffset>535827</wp:posOffset>
                </wp:positionH>
                <wp:positionV relativeFrom="page">
                  <wp:posOffset>2153011</wp:posOffset>
                </wp:positionV>
                <wp:extent cx="6477000" cy="45719"/>
                <wp:effectExtent l="0" t="19050" r="0" b="12065"/>
                <wp:wrapThrough wrapText="bothSides">
                  <wp:wrapPolygon edited="0">
                    <wp:start x="127" y="-9127"/>
                    <wp:lineTo x="127" y="18254"/>
                    <wp:lineTo x="21409" y="18254"/>
                    <wp:lineTo x="21409" y="-9127"/>
                    <wp:lineTo x="127" y="-9127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57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DA3F2" id="Obdĺžnik 189" o:spid="_x0000_s1026" style="position:absolute;margin-left:42.2pt;margin-top:169.55pt;width:510pt;height:3.6pt;z-index: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 wp14:anchorId="770740DA" wp14:editId="6C4FF297">
                <wp:simplePos x="0" y="0"/>
                <wp:positionH relativeFrom="page">
                  <wp:posOffset>4566176</wp:posOffset>
                </wp:positionH>
                <wp:positionV relativeFrom="page">
                  <wp:posOffset>1444403</wp:posOffset>
                </wp:positionV>
                <wp:extent cx="2626716" cy="559123"/>
                <wp:effectExtent l="0" t="0" r="0" b="0"/>
                <wp:wrapThrough wrapText="bothSides">
                  <wp:wrapPolygon edited="0">
                    <wp:start x="157" y="736"/>
                    <wp:lineTo x="157" y="19882"/>
                    <wp:lineTo x="21308" y="19882"/>
                    <wp:lineTo x="21308" y="736"/>
                    <wp:lineTo x="157" y="736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6716" cy="5591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D0160F" w14:textId="77777777" w:rsidR="006A1DB3" w:rsidRPr="00CE5921" w:rsidRDefault="006A1DB3" w:rsidP="00CE592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(174) Vypĺňa žiadateľ. </w:t>
                            </w:r>
                            <w:r w:rsidRPr="0011043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Žiadateľ uvedie odhadovanú hodnotu zákazky v prípade plánovaného VO, ktoré nebolo ešte vyhlásené. V prípade VO, ktoré bolo vyhlásené sa uvádza predpokladaná hodnota zákazky. V prípade ukončeného VO žiadateľ uvedie výslednú zazmluvnenú cenu.</w:t>
                            </w:r>
                          </w:p>
                          <w:p w14:paraId="25EAE4F0" w14:textId="77777777" w:rsidR="006A1DB3" w:rsidRPr="00CE5921" w:rsidRDefault="006A1DB3" w:rsidP="00CE592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10432"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Hodnota sa uvádza za celé verejné obstarávania bez ohľadu na skutočnosť, či bolo vykonané celé výlučne len pre účely projektu</w:t>
                            </w:r>
                            <w:r>
                              <w:rPr>
                                <w:rFonts w:ascii="Roboto" w:hAnsi="Roboto" w:cstheme="minorHAnsi"/>
                                <w:sz w:val="10"/>
                                <w:szCs w:val="10"/>
                              </w:rPr>
                              <w:t>.</w:t>
                            </w:r>
                            <w:r w:rsidRPr="00656AA5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740DA" id="Obdĺžnik 193" o:spid="_x0000_s1432" style="position:absolute;left:0;text-align:left;margin-left:359.55pt;margin-top:113.75pt;width:206.85pt;height:44.05pt;z-index: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" o:allowincell="f" filled="f" stroked="f">
                <v:textbox inset="5pt,5pt,5pt,5pt">
                  <w:txbxContent>
                    <w:p w14:paraId="0CD0160F" w14:textId="77777777" w:rsidR="006A1DB3" w:rsidRPr="00CE5921" w:rsidRDefault="006A1DB3" w:rsidP="00CE592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(174) Vypĺňa žiadateľ. </w:t>
                      </w:r>
                      <w:r w:rsidRPr="0011043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Žiadateľ uvedie odhadovanú hodnotu zákazky v prípade plánovaného VO, ktoré nebolo ešte vyhlásené. V prípade VO, ktoré bolo vyhlásené sa uvádza predpokladaná hodnota zákazky. V prípade ukončeného VO žiadateľ uvedie výslednú zazmluvnenú cenu.</w:t>
                      </w:r>
                    </w:p>
                    <w:p w14:paraId="25EAE4F0" w14:textId="77777777" w:rsidR="006A1DB3" w:rsidRPr="00CE5921" w:rsidRDefault="006A1DB3" w:rsidP="00CE592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110432"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Hodnota sa uvádza za celé verejné obstarávania bez ohľadu na skutočnosť, či bolo vykonané celé výlučne len pre účely projektu</w:t>
                      </w:r>
                      <w:r>
                        <w:rPr>
                          <w:rFonts w:ascii="Roboto" w:hAnsi="Roboto" w:cstheme="minorHAnsi"/>
                          <w:sz w:val="10"/>
                          <w:szCs w:val="10"/>
                        </w:rPr>
                        <w:t>.</w:t>
                      </w:r>
                      <w:r w:rsidRPr="00656AA5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 wp14:anchorId="521A6D63" wp14:editId="5AE34368">
                <wp:simplePos x="0" y="0"/>
                <wp:positionH relativeFrom="page">
                  <wp:posOffset>3677499</wp:posOffset>
                </wp:positionH>
                <wp:positionV relativeFrom="page">
                  <wp:posOffset>2080025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32CAE" id="Obdĺžnik 184" o:spid="_x0000_s1026" style="position:absolute;margin-left:289.55pt;margin-top:163.8pt;width:260pt;height:20pt;z-index: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 wp14:anchorId="5B9DE1D1" wp14:editId="52ED047D">
                <wp:simplePos x="0" y="0"/>
                <wp:positionH relativeFrom="page">
                  <wp:posOffset>3710018</wp:posOffset>
                </wp:positionH>
                <wp:positionV relativeFrom="page">
                  <wp:posOffset>1572535</wp:posOffset>
                </wp:positionV>
                <wp:extent cx="3302000" cy="267198"/>
                <wp:effectExtent l="0" t="0" r="0" b="0"/>
                <wp:wrapThrough wrapText="bothSides">
                  <wp:wrapPolygon edited="0">
                    <wp:start x="249" y="0"/>
                    <wp:lineTo x="249" y="20057"/>
                    <wp:lineTo x="21185" y="20057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671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DEE20" id="Obdĺžnik 195" o:spid="_x0000_s1026" style="position:absolute;margin-left:292.15pt;margin-top:123.8pt;width:260pt;height:21.05pt;z-index: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bsBtw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 wp14:anchorId="69D20906" wp14:editId="39B10E4F">
                <wp:simplePos x="0" y="0"/>
                <wp:positionH relativeFrom="page">
                  <wp:posOffset>3761845</wp:posOffset>
                </wp:positionH>
                <wp:positionV relativeFrom="page">
                  <wp:posOffset>1525941</wp:posOffset>
                </wp:positionV>
                <wp:extent cx="1092305" cy="315405"/>
                <wp:effectExtent l="0" t="0" r="12700" b="0"/>
                <wp:wrapThrough wrapText="bothSides">
                  <wp:wrapPolygon edited="0">
                    <wp:start x="0" y="1306"/>
                    <wp:lineTo x="0" y="19597"/>
                    <wp:lineTo x="21474" y="19597"/>
                    <wp:lineTo x="21474" y="1306"/>
                    <wp:lineTo x="0" y="1306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2305" cy="315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FB8174" w14:textId="77777777" w:rsidR="006A1DB3" w:rsidRDefault="006A1DB3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20906" id="Obdĺžnik 194" o:spid="_x0000_s1433" style="position:absolute;left:0;text-align:left;margin-left:296.2pt;margin-top:120.15pt;width:86pt;height:24.85pt;z-index: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" o:allowincell="f" filled="f" stroked="f">
                <v:textbox inset="0,5pt,0,5pt">
                  <w:txbxContent>
                    <w:p w14:paraId="04FB8174" w14:textId="77777777" w:rsidR="006A1DB3" w:rsidRDefault="006A1DB3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 wp14:anchorId="587ED273" wp14:editId="145C793F">
                <wp:simplePos x="0" y="0"/>
                <wp:positionH relativeFrom="page">
                  <wp:posOffset>4851562</wp:posOffset>
                </wp:positionH>
                <wp:positionV relativeFrom="page">
                  <wp:posOffset>2125834</wp:posOffset>
                </wp:positionV>
                <wp:extent cx="2159000" cy="73450"/>
                <wp:effectExtent l="0" t="0" r="0" b="3175"/>
                <wp:wrapThrough wrapText="bothSides">
                  <wp:wrapPolygon edited="0">
                    <wp:start x="191" y="0"/>
                    <wp:lineTo x="191" y="16904"/>
                    <wp:lineTo x="21155" y="16904"/>
                    <wp:lineTo x="21155" y="0"/>
                    <wp:lineTo x="191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73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ABC02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ED273" id="Obdĺžnik 182" o:spid="_x0000_s1434" style="position:absolute;left:0;text-align:left;margin-left:382pt;margin-top:167.4pt;width:170pt;height:5.8pt;z-index: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ifIwQIAAL0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" o:allowincell="f" filled="f" stroked="f">
                <v:textbox inset="5pt,5pt,5pt,5pt">
                  <w:txbxContent>
                    <w:p w14:paraId="43ABC02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 wp14:anchorId="3AA415D7" wp14:editId="43E6BC89">
                <wp:simplePos x="0" y="0"/>
                <wp:positionH relativeFrom="page">
                  <wp:posOffset>535827</wp:posOffset>
                </wp:positionH>
                <wp:positionV relativeFrom="page">
                  <wp:posOffset>1700668</wp:posOffset>
                </wp:positionV>
                <wp:extent cx="6477000" cy="99011"/>
                <wp:effectExtent l="0" t="0" r="0" b="0"/>
                <wp:wrapThrough wrapText="bothSides">
                  <wp:wrapPolygon edited="0">
                    <wp:start x="127" y="0"/>
                    <wp:lineTo x="127" y="16723"/>
                    <wp:lineTo x="21409" y="16723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90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40C2D" id="Obdĺžnik 200" o:spid="_x0000_s1026" style="position:absolute;margin-left:42.2pt;margin-top:133.9pt;width:510pt;height:7.8pt;z-index: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 wp14:anchorId="05DBAF09" wp14:editId="57D6A8E3">
                <wp:simplePos x="0" y="0"/>
                <wp:positionH relativeFrom="page">
                  <wp:posOffset>1461875</wp:posOffset>
                </wp:positionH>
                <wp:positionV relativeFrom="page">
                  <wp:posOffset>1479348</wp:posOffset>
                </wp:positionV>
                <wp:extent cx="2299970" cy="465936"/>
                <wp:effectExtent l="0" t="0" r="0" b="0"/>
                <wp:wrapThrough wrapText="bothSides">
                  <wp:wrapPolygon edited="0">
                    <wp:start x="179" y="884"/>
                    <wp:lineTo x="179" y="20333"/>
                    <wp:lineTo x="21290" y="20333"/>
                    <wp:lineTo x="21290" y="884"/>
                    <wp:lineTo x="179" y="884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9970" cy="4659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AE06AD" w14:textId="77777777" w:rsidR="006A1DB3" w:rsidRPr="00656AA5" w:rsidRDefault="006A1DB3" w:rsidP="00656AA5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656AA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(17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3</w:t>
                            </w:r>
                            <w:r w:rsidRPr="00656AA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) Generuje automaticky ITMS2014+ - výber z preddefinovaného číselníka (postup obstarávania je potrebné uvádzať v súlade s právnou úpravou zákona, ktorá bola platná v čase začatia VO t.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656AA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j. obdobia uvedené v riadku Začiatok VO). </w:t>
                            </w:r>
                          </w:p>
                          <w:p w14:paraId="7843002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BAF09" id="Obdĺžnik 186" o:spid="_x0000_s1435" style="position:absolute;left:0;text-align:left;margin-left:115.1pt;margin-top:116.5pt;width:181.1pt;height:36.7pt;z-index: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" o:allowincell="f" filled="f" stroked="f">
                <v:textbox inset="5pt,5pt,5pt,5pt">
                  <w:txbxContent>
                    <w:p w14:paraId="5DAE06AD" w14:textId="77777777" w:rsidR="006A1DB3" w:rsidRPr="00656AA5" w:rsidRDefault="006A1DB3" w:rsidP="00656AA5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656AA5">
                        <w:rPr>
                          <w:rFonts w:ascii="Arial" w:hAnsi="Arial" w:cs="Arial"/>
                          <w:sz w:val="10"/>
                          <w:szCs w:val="10"/>
                        </w:rPr>
                        <w:t>(17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3</w:t>
                      </w:r>
                      <w:r w:rsidRPr="00656AA5">
                        <w:rPr>
                          <w:rFonts w:ascii="Arial" w:hAnsi="Arial" w:cs="Arial"/>
                          <w:sz w:val="10"/>
                          <w:szCs w:val="10"/>
                        </w:rPr>
                        <w:t>) Generuje automaticky ITMS2014+ - výber z preddefinovaného číselníka (postup obstarávania je potrebné uvádzať v súlade s právnou úpravou zákona, ktorá bola platná v čase začatia VO t.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656AA5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j. obdobia uvedené v riadku Začiatok VO). </w:t>
                      </w:r>
                    </w:p>
                    <w:p w14:paraId="7843002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 wp14:anchorId="6119E447" wp14:editId="39577380">
                <wp:simplePos x="0" y="0"/>
                <wp:positionH relativeFrom="page">
                  <wp:posOffset>535827</wp:posOffset>
                </wp:positionH>
                <wp:positionV relativeFrom="page">
                  <wp:posOffset>1479348</wp:posOffset>
                </wp:positionV>
                <wp:extent cx="1016000" cy="461350"/>
                <wp:effectExtent l="0" t="0" r="12700" b="0"/>
                <wp:wrapThrough wrapText="bothSides">
                  <wp:wrapPolygon edited="0">
                    <wp:start x="0" y="893"/>
                    <wp:lineTo x="0" y="19636"/>
                    <wp:lineTo x="21465" y="19636"/>
                    <wp:lineTo x="21465" y="893"/>
                    <wp:lineTo x="0" y="893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46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71E469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9E447" id="Obdĺžnik 198" o:spid="_x0000_s1436" style="position:absolute;left:0;text-align:left;margin-left:42.2pt;margin-top:116.5pt;width:80pt;height:36.35pt;z-index: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" o:allowincell="f" filled="f" stroked="f">
                <v:textbox inset="0,5pt,0,5pt">
                  <w:txbxContent>
                    <w:p w14:paraId="1871E469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 wp14:anchorId="6AF6CB11" wp14:editId="18D935A7">
                <wp:simplePos x="0" y="0"/>
                <wp:positionH relativeFrom="page">
                  <wp:posOffset>535827</wp:posOffset>
                </wp:positionH>
                <wp:positionV relativeFrom="page">
                  <wp:posOffset>1700667</wp:posOffset>
                </wp:positionV>
                <wp:extent cx="3175000" cy="240167"/>
                <wp:effectExtent l="0" t="0" r="0" b="7620"/>
                <wp:wrapThrough wrapText="bothSides">
                  <wp:wrapPolygon edited="0">
                    <wp:start x="259" y="0"/>
                    <wp:lineTo x="259" y="20571"/>
                    <wp:lineTo x="21125" y="20571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401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B4B7" id="Obdĺžnik 199" o:spid="_x0000_s1026" style="position:absolute;margin-left:42.2pt;margin-top:133.9pt;width:250pt;height:18.9pt;z-index: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E0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 wp14:anchorId="5FEBFF7D" wp14:editId="7BB5449C">
                <wp:simplePos x="0" y="0"/>
                <wp:positionH relativeFrom="page">
                  <wp:posOffset>542298</wp:posOffset>
                </wp:positionH>
                <wp:positionV relativeFrom="page">
                  <wp:posOffset>1481580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3D39A" id="Rovná spojnica 191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7pt,116.65pt" to="552.7pt,1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saL4b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 wp14:anchorId="74160B95" wp14:editId="0CC73729">
                <wp:simplePos x="0" y="0"/>
                <wp:positionH relativeFrom="page">
                  <wp:posOffset>1549238</wp:posOffset>
                </wp:positionH>
                <wp:positionV relativeFrom="page">
                  <wp:posOffset>1700668</wp:posOffset>
                </wp:positionV>
                <wp:extent cx="2159000" cy="139202"/>
                <wp:effectExtent l="0" t="0" r="0" b="0"/>
                <wp:wrapThrough wrapText="bothSides">
                  <wp:wrapPolygon edited="0">
                    <wp:start x="191" y="2959"/>
                    <wp:lineTo x="191" y="14795"/>
                    <wp:lineTo x="21155" y="14795"/>
                    <wp:lineTo x="21155" y="2959"/>
                    <wp:lineTo x="191" y="2959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1392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D803BC" w14:textId="77777777" w:rsidR="006A1DB3" w:rsidRPr="00656AA5" w:rsidRDefault="006A1DB3" w:rsidP="00656AA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656AA5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(173) Generuje automaticky ITMS2014+ - výber z preddefinovaného číselníka (nadlimitná, podlimitná alebo iná zákazka) </w:t>
                            </w:r>
                          </w:p>
                          <w:p w14:paraId="271408D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60B95" id="Obdĺžnik 197" o:spid="_x0000_s1437" style="position:absolute;left:0;text-align:left;margin-left:122pt;margin-top:133.9pt;width:170pt;height:10.95pt;z-index: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8h+v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" o:allowincell="f" filled="f" stroked="f">
                <v:textbox inset="5pt,5pt,5pt,5pt">
                  <w:txbxContent>
                    <w:p w14:paraId="11D803BC" w14:textId="77777777" w:rsidR="006A1DB3" w:rsidRPr="00656AA5" w:rsidRDefault="006A1DB3" w:rsidP="00656AA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656AA5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(173) Generuje automaticky ITMS2014+ - výber z preddefinovaného číselníka (nadlimitná, podlimitná alebo iná zákazka) </w:t>
                      </w:r>
                    </w:p>
                    <w:p w14:paraId="271408D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 wp14:anchorId="519BE640" wp14:editId="64DD1497">
                <wp:simplePos x="0" y="0"/>
                <wp:positionH relativeFrom="page">
                  <wp:posOffset>535827</wp:posOffset>
                </wp:positionH>
                <wp:positionV relativeFrom="page">
                  <wp:posOffset>1240556</wp:posOffset>
                </wp:positionV>
                <wp:extent cx="1016000" cy="238760"/>
                <wp:effectExtent l="0" t="0" r="12700" b="0"/>
                <wp:wrapThrough wrapText="bothSides">
                  <wp:wrapPolygon edited="0">
                    <wp:start x="0" y="1723"/>
                    <wp:lineTo x="0" y="18957"/>
                    <wp:lineTo x="21465" y="18957"/>
                    <wp:lineTo x="21465" y="1723"/>
                    <wp:lineTo x="0" y="1723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B52BFD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9BE640" id="Obdĺžnik 203" o:spid="_x0000_s1438" style="position:absolute;left:0;text-align:left;margin-left:42.2pt;margin-top:97.7pt;width:80pt;height:18.8pt;z-index: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VD+wwIAALY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" o:allowincell="f" filled="f" stroked="f">
                <v:textbox inset="0,5pt,0,5pt">
                  <w:txbxContent>
                    <w:p w14:paraId="0DB52BFD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 wp14:anchorId="106BE1EA" wp14:editId="15C6878E">
                <wp:simplePos x="0" y="0"/>
                <wp:positionH relativeFrom="page">
                  <wp:posOffset>1549238</wp:posOffset>
                </wp:positionH>
                <wp:positionV relativeFrom="page">
                  <wp:posOffset>1240555</wp:posOffset>
                </wp:positionV>
                <wp:extent cx="5461000" cy="238793"/>
                <wp:effectExtent l="0" t="0" r="0" b="0"/>
                <wp:wrapThrough wrapText="bothSides">
                  <wp:wrapPolygon edited="0">
                    <wp:start x="75" y="1723"/>
                    <wp:lineTo x="75" y="18957"/>
                    <wp:lineTo x="21474" y="18957"/>
                    <wp:lineTo x="21474" y="1723"/>
                    <wp:lineTo x="75" y="1723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387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153047" w14:textId="77777777" w:rsidR="006A1DB3" w:rsidRPr="00656AA5" w:rsidRDefault="006A1DB3" w:rsidP="00656AA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656AA5"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  <w:t xml:space="preserve">(172) Žiadateľ stručne uvedie opis predmetu VO. Ak je zákazka rozdelená na časti, žiadateľ časti zákazky vymenuje. </w:t>
                            </w:r>
                          </w:p>
                          <w:p w14:paraId="5CE9CEC3" w14:textId="77777777" w:rsidR="006A1DB3" w:rsidRPr="00656AA5" w:rsidRDefault="006A1DB3" w:rsidP="00656AA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0"/>
                                <w:szCs w:val="10"/>
                              </w:rPr>
                            </w:pPr>
                          </w:p>
                          <w:p w14:paraId="10ADE6CF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BE1EA" id="Obdĺžnik 204" o:spid="_x0000_s1439" style="position:absolute;left:0;text-align:left;margin-left:122pt;margin-top:97.7pt;width:430pt;height:18.8pt;z-index: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" o:allowincell="f" filled="f" stroked="f">
                <v:textbox inset="5pt,5pt,5pt,5pt">
                  <w:txbxContent>
                    <w:p w14:paraId="19153047" w14:textId="77777777" w:rsidR="006A1DB3" w:rsidRPr="00656AA5" w:rsidRDefault="006A1DB3" w:rsidP="00656AA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  <w:r w:rsidRPr="00656AA5"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  <w:t xml:space="preserve">(172) Žiadateľ stručne uvedie opis predmetu VO. Ak je zákazka rozdelená na časti, žiadateľ časti zákazky vymenuje. </w:t>
                      </w:r>
                    </w:p>
                    <w:p w14:paraId="5CE9CEC3" w14:textId="77777777" w:rsidR="006A1DB3" w:rsidRPr="00656AA5" w:rsidRDefault="006A1DB3" w:rsidP="00656AA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0"/>
                          <w:szCs w:val="10"/>
                        </w:rPr>
                      </w:pPr>
                    </w:p>
                    <w:p w14:paraId="10ADE6CF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 wp14:anchorId="7C4B193D" wp14:editId="68144460">
                <wp:simplePos x="0" y="0"/>
                <wp:positionH relativeFrom="page">
                  <wp:posOffset>544381</wp:posOffset>
                </wp:positionH>
                <wp:positionV relativeFrom="page">
                  <wp:posOffset>1198245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0CFC0" id="Rovná spojnica 202" o:spid="_x0000_s1026" style="position:absolute;z-index: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85pt,94.35pt" to="552.85pt,9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 wp14:anchorId="6C900398" wp14:editId="6BE6CD8F">
                <wp:simplePos x="0" y="0"/>
                <wp:positionH relativeFrom="page">
                  <wp:posOffset>535827</wp:posOffset>
                </wp:positionH>
                <wp:positionV relativeFrom="page">
                  <wp:posOffset>972643</wp:posOffset>
                </wp:positionV>
                <wp:extent cx="1016000" cy="267812"/>
                <wp:effectExtent l="0" t="0" r="12700" b="0"/>
                <wp:wrapThrough wrapText="bothSides">
                  <wp:wrapPolygon edited="0">
                    <wp:start x="0" y="1539"/>
                    <wp:lineTo x="0" y="18470"/>
                    <wp:lineTo x="21465" y="18470"/>
                    <wp:lineTo x="21465" y="1539"/>
                    <wp:lineTo x="0" y="1539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678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1A5C3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00398" id="Obdĺžnik 209" o:spid="_x0000_s1440" style="position:absolute;left:0;text-align:left;margin-left:42.2pt;margin-top:76.6pt;width:80pt;height:21.1pt;z-index: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8YlwQIAALYFAAAOAAAAZHJzL2Uyb0RvYy54bWysVM2O0zAQviPxDpbv2fxsmj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" o:allowincell="f" filled="f" stroked="f">
                <v:textbox inset="0,5pt,0,5pt">
                  <w:txbxContent>
                    <w:p w14:paraId="0E1A5C3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 wp14:anchorId="1068E428" wp14:editId="23059A17">
                <wp:simplePos x="0" y="0"/>
                <wp:positionH relativeFrom="page">
                  <wp:posOffset>535827</wp:posOffset>
                </wp:positionH>
                <wp:positionV relativeFrom="page">
                  <wp:posOffset>1065829</wp:posOffset>
                </wp:positionV>
                <wp:extent cx="6477000" cy="174726"/>
                <wp:effectExtent l="0" t="0" r="0" b="0"/>
                <wp:wrapThrough wrapText="bothSides">
                  <wp:wrapPolygon edited="0">
                    <wp:start x="127" y="0"/>
                    <wp:lineTo x="127" y="18851"/>
                    <wp:lineTo x="21409" y="18851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4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13BE" id="Obdĺžnik 210" o:spid="_x0000_s1026" style="position:absolute;margin-left:42.2pt;margin-top:83.9pt;width:510pt;height:13.75pt;z-index: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 wp14:anchorId="28F529BE" wp14:editId="604F1924">
                <wp:simplePos x="0" y="0"/>
                <wp:positionH relativeFrom="page">
                  <wp:posOffset>1549238</wp:posOffset>
                </wp:positionH>
                <wp:positionV relativeFrom="page">
                  <wp:posOffset>966818</wp:posOffset>
                </wp:positionV>
                <wp:extent cx="5461000" cy="314507"/>
                <wp:effectExtent l="0" t="0" r="0" b="0"/>
                <wp:wrapThrough wrapText="bothSides">
                  <wp:wrapPolygon edited="0">
                    <wp:start x="75" y="1309"/>
                    <wp:lineTo x="75" y="19636"/>
                    <wp:lineTo x="21474" y="19636"/>
                    <wp:lineTo x="21474" y="1309"/>
                    <wp:lineTo x="75" y="1309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3145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F83E87" w14:textId="77777777" w:rsidR="006A1DB3" w:rsidRPr="00656AA5" w:rsidRDefault="006A1DB3" w:rsidP="00656AA5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656AA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(171) Žiadateľ uvedie názov VO vrátane čísla oznámenia o vyhlásení VO/čísla výzvy na predloženie ponúk (čísla žiadateľ uvádza aj v prípade ukončeného VO), resp. v prípade plánovaného VO, uvedie jeho predpokladaný názov </w:t>
                            </w:r>
                          </w:p>
                          <w:p w14:paraId="47839D6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529BE" id="Obdĺžnik 208" o:spid="_x0000_s1441" style="position:absolute;left:0;text-align:left;margin-left:122pt;margin-top:76.15pt;width:430pt;height:24.75pt;z-index: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" o:allowincell="f" filled="f" stroked="f">
                <v:textbox inset="5pt,5pt,5pt,5pt">
                  <w:txbxContent>
                    <w:p w14:paraId="4DF83E87" w14:textId="77777777" w:rsidR="006A1DB3" w:rsidRPr="00656AA5" w:rsidRDefault="006A1DB3" w:rsidP="00656AA5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656AA5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(171) Žiadateľ uvedie názov VO vrátane čísla oznámenia o vyhlásení VO/čísla výzvy na predloženie ponúk (čísla žiadateľ uvádza aj v prípade ukončeného VO), resp. v prípade plánovaného VO, uvedie jeho predpokladaný názov </w:t>
                      </w:r>
                    </w:p>
                    <w:p w14:paraId="47839D6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64706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 wp14:anchorId="55845FFB" wp14:editId="5262FB38">
                <wp:simplePos x="0" y="0"/>
                <wp:positionH relativeFrom="page">
                  <wp:posOffset>533400</wp:posOffset>
                </wp:positionH>
                <wp:positionV relativeFrom="page">
                  <wp:posOffset>967789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B79A79" id="Rovná spojnica 207" o:spid="_x0000_s1026" style="position:absolute;z-index: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6.2pt" to="552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FRw8U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9253C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3A4C87C8" wp14:editId="2501E7D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A8F2C9" id="Obdĺžnik 32" o:spid="_x0000_s1026" style="position:absolute;margin-left:42pt;margin-top:327pt;width:510pt;height:5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 wp14:anchorId="5527D0F6" wp14:editId="73884D7F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7A129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7D0F6" id="Obdĺžnik 211" o:spid="_x0000_s1442" style="position:absolute;left:0;text-align:left;margin-left:42pt;margin-top:57pt;width:510pt;height:27pt;z-index: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a2evwIAALM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1aWtn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14:paraId="437A129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 wp14:anchorId="4F120310" wp14:editId="010C557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ABD96" id="Rovná spojnica 196" o:spid="_x0000_s1026" style="position:absolute;z-index: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 wp14:anchorId="51371869" wp14:editId="49B042B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26566" id="Rovná spojnica 192" o:spid="_x0000_s1026" style="position:absolute;z-index: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 wp14:anchorId="09FD6D16" wp14:editId="5A4E9458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E6D77" id="Rovná spojnica 185" o:spid="_x0000_s1026" style="position:absolute;z-index: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 wp14:anchorId="139DEC62" wp14:editId="2C821B1C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E06F4" id="Rovná spojnica 181" o:spid="_x0000_s1026" style="position:absolute;z-index: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 wp14:anchorId="1656BACB" wp14:editId="1848CB60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F62D6" id="Rovná spojnica 179" o:spid="_x0000_s1026" style="position:absolute;z-index: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3BAEDC3F" wp14:editId="3E442378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6E88E" id="Rovná spojnica 174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5711907A" wp14:editId="57E08903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74956" id="Obdĺžnik 173" o:spid="_x0000_s1026" style="position:absolute;margin-left:292pt;margin-top:173pt;width:26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BF5191F" wp14:editId="64D19CB7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64E" id="Rovná spojnica 17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58760C3E" wp14:editId="43C098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F39AF" id="Rovná spojnica 169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4EAF776D" wp14:editId="3C856D5C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AEDCC" id="Obdĺžnik 162" o:spid="_x0000_s1026" style="position:absolute;margin-left:42pt;margin-top:275pt;width:510pt;height:32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65C13750" wp14:editId="4073F08C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22D7F" id="Obdĺžnik 161" o:spid="_x0000_s1026" style="position:absolute;margin-left:42pt;margin-top:275pt;width:510pt;height:32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3AE007B2" wp14:editId="3F94138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6E4755" id="Rovná spojnica 159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EBDF00B" wp14:editId="47AEB335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33092" id="Rovná spojnica 156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141DD099" wp14:editId="56D836FA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CF8E8" id="Rovná spojnica 153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3FC1F3E8" wp14:editId="0EB6D204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625FE" id="Rovná spojnica 15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16A3A8EA" wp14:editId="1F93DB1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7410B" id="Rovná spojnica 13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6490981" wp14:editId="3AFE4EEA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356B4" id="Obdĺžnik 135" o:spid="_x0000_s1026" style="position:absolute;margin-left:42pt;margin-top:250pt;width:510pt;height:25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49263190" wp14:editId="594830E3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B349C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63190" id="Obdĺžnik 133" o:spid="_x0000_s1443" style="position:absolute;left:0;text-align:left;margin-left:42pt;margin-top:259pt;width:135pt;height:16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boK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9&#10;uclvFFyI6hE0LAVIDNQIQw8WjZBfMBpggKRYfd4QSTFq33F4B2ba2MUk8o165cFanFoJLyFEijVG&#10;43Kpx+m06SVbN5DBt03i4hreTM2snJ+q2b80GA4W1X6QmelzurdeT+N28Rs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G5pugq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14:paraId="54B349C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41884A8F" wp14:editId="24A11E7A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16AC4" id="Rovná spojnica 130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541AEF95" wp14:editId="286608FD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F725F" id="Rovná spojnica 129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6D738DED" wp14:editId="0518A9E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B04D9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38DED" id="Obdĺžnik 128" o:spid="_x0000_s1444" style="position:absolute;left:0;text-align:left;margin-left:42pt;margin-top:228pt;width:510pt;height:22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H3VwAIAALc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tqR91c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14:paraId="7DB04D9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1E3A8624" wp14:editId="4638E5A6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6941A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A8624" id="Obdĺžnik 127" o:spid="_x0000_s1445" style="position:absolute;left:0;text-align:left;margin-left:42pt;margin-top:411pt;width:510pt;height:22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Qo2wA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Wh&#10;n5j4hsGlqB+Bw1IAxYCNsPRAaIX8jNEICyTD6tOGSIpR95bDHJhtYwUYIcNeedCWk9bzI6MmvAIf&#10;GdYHcamn9bQZJFu3EMK3XeLiGoamYZbPT+nsRw22gy1rv8nM+jk9W6unfbv4BQ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M1UKNs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14:paraId="656941A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0FCEF197" wp14:editId="1116F0F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02B9F" id="Obdĺžnik 126" o:spid="_x0000_s1026" style="position:absolute;margin-left:42pt;margin-top:433pt;width:510pt;height:20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38281086" wp14:editId="740EACC2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39C3B4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81086" id="Obdĺžnik 125" o:spid="_x0000_s1446" style="position:absolute;left:0;text-align:left;margin-left:42pt;margin-top:433pt;width:120pt;height:20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YHQvw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" o:allowincell="f" filled="f" stroked="f">
                <v:textbox inset="0,5pt,0,5pt">
                  <w:txbxContent>
                    <w:p w14:paraId="4839C3B4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720684A3" wp14:editId="7F1B4C49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7FC5A" id="Rovná spojnica 12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554A7C16" wp14:editId="258743A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2999E" id="Rovná spojnica 12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513BAB45" wp14:editId="31660EA6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29AF1" id="Rovná spojnica 118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6FB76AC" wp14:editId="18046EBE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03B22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FB76AC" id="Obdĺžnik 105" o:spid="_x0000_s1447" style="position:absolute;left:0;text-align:left;margin-left:42pt;margin-top:337pt;width:40pt;height:28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jsm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B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L&#10;Zjsm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14:paraId="2F03B22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D1922B8" wp14:editId="4855F9C9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12CCB" id="Obdĺžnik 97" o:spid="_x0000_s1026" style="position:absolute;margin-left:42pt;margin-top:602pt;width:510pt;height:16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55C611F" wp14:editId="6406B894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03933" id="Rovná spojnica 88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70E3E931" wp14:editId="7275FE6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93562A" id="Rovná spojnica 87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3AE7EBB" wp14:editId="48408B66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46581" id="Obdĺžnik 85" o:spid="_x0000_s1026" style="position:absolute;margin-left:42pt;margin-top:586pt;width:51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F309C1F" wp14:editId="36E249D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D339D" id="Obdĺžnik 79" o:spid="_x0000_s1026" style="position:absolute;margin-left:42pt;margin-top:780pt;width:125pt;height:20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rFonts w:ascii="Roboto" w:hAnsi="Roboto"/>
          <w:b/>
          <w:szCs w:val="24"/>
        </w:rPr>
        <w:br w:type="page"/>
      </w:r>
      <w:bookmarkStart w:id="10" w:name="JR_PAGE_ANCHOR_0_11"/>
      <w:bookmarkEnd w:id="10"/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236E12C" wp14:editId="2E690D55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2F2B18" id="Obdĺžnik 68" o:spid="_x0000_s1026" style="position:absolute;margin-left:42pt;margin-top:170pt;width:10pt;height:14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F314023" wp14:editId="6F76326A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E99C69" id="Ovál 67" o:spid="_x0000_s1026" style="position:absolute;margin-left:45pt;margin-top:177pt;width:2pt;height:2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478F316" wp14:editId="4F126018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D1E1C" id="Rovná spojnica 60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0EFD4F0A" wp14:editId="26CDEFB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D9AC0" id="Rovná spojnica 5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71814A" wp14:editId="2E79D6DD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55660" id="Rovná spojnica 52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1334B41B" wp14:editId="67EE1EC9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E68AD" id="Obdĺžnik 51" o:spid="_x0000_s1026" style="position:absolute;margin-left:337pt;margin-top:199pt;width:105pt;height:25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352000F4" wp14:editId="27D154C1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A0D1F" id="Rovná spojnica 48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4AD27DD" wp14:editId="21DF0228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36CD5" id="Obdĺžnik 47" o:spid="_x0000_s1026" style="position:absolute;margin-left:442pt;margin-top:199pt;width:110pt;height:25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3628D34" wp14:editId="76CFC11B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874C0" id="Rovná spojnica 44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1B301203" wp14:editId="1E2FB17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03CF9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301203" id="Obdĺžnik 24" o:spid="_x0000_s1448" style="position:absolute;left:0;text-align:left;margin-left:533pt;margin-top:780pt;width:20pt;height:10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qeh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G9anob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14:paraId="1E03CF9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26B7FACC" wp14:editId="7B1D326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D9E6C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7FACC" id="Obdĺžnik 22" o:spid="_x0000_s1449" style="position:absolute;left:0;text-align:left;margin-left:513pt;margin-top:780pt;width:20pt;height:10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dh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g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mEweUo&#10;/1yUTyBhKUBioEaYeGDUQn7GqIfpkWD1aUskxah5y+EZmFFjDStZjOTozUeD8AKOJ1hjNJgrPYyl&#10;bSfZpgZ03zaIi2t4LhWzUjZPacjk8MhgKtiKDhPMjJ3TtY16nrPLX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pddhc&#10;uwIAAK8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14:paraId="21D9E6C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326C69">
        <w:rPr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2A23B8DE" wp14:editId="3777E4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6AE21" id="Obdĺžnik 21" o:spid="_x0000_s1026" style="position:absolute;margin-left:42pt;margin-top:780pt;width:125pt;height:20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</w:p>
    <w:tbl>
      <w:tblPr>
        <w:tblW w:w="1006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77"/>
        <w:gridCol w:w="7088"/>
      </w:tblGrid>
      <w:tr w:rsidR="00B8692E" w:rsidRPr="00B8692E" w14:paraId="359067F8" w14:textId="77777777" w:rsidTr="00707264">
        <w:trPr>
          <w:trHeight w:val="330"/>
        </w:trPr>
        <w:tc>
          <w:tcPr>
            <w:tcW w:w="2977" w:type="dxa"/>
          </w:tcPr>
          <w:p w14:paraId="78A779E8" w14:textId="5386CFDC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lastRenderedPageBreak/>
              <w:t>Právna forma/konkrétny oprávnený žiadateľ</w:t>
            </w:r>
          </w:p>
        </w:tc>
        <w:tc>
          <w:tcPr>
            <w:tcW w:w="7088" w:type="dxa"/>
          </w:tcPr>
          <w:p w14:paraId="4BFC9FEF" w14:textId="12C44043" w:rsidR="00795089" w:rsidRPr="00B8692E" w:rsidRDefault="00795089" w:rsidP="00795089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B8692E">
              <w:rPr>
                <w:rFonts w:ascii="Roboto" w:hAnsi="Roboto" w:cstheme="minorHAnsi"/>
                <w:sz w:val="14"/>
                <w:szCs w:val="14"/>
              </w:rPr>
              <w:t>Formulár ŽoNFP</w:t>
            </w:r>
            <w:r w:rsidR="0036084B" w:rsidRPr="00B8692E">
              <w:rPr>
                <w:rFonts w:ascii="Roboto" w:hAnsi="Roboto" w:cstheme="minorHAnsi"/>
                <w:sz w:val="14"/>
                <w:szCs w:val="14"/>
              </w:rPr>
              <w:t>, časť 1. Identifikácia žiadateľa</w:t>
            </w:r>
          </w:p>
        </w:tc>
      </w:tr>
      <w:tr w:rsidR="00795089" w:rsidRPr="005D2489" w14:paraId="18226097" w14:textId="77777777" w:rsidTr="00707264">
        <w:trPr>
          <w:trHeight w:val="330"/>
        </w:trPr>
        <w:tc>
          <w:tcPr>
            <w:tcW w:w="2977" w:type="dxa"/>
          </w:tcPr>
          <w:p w14:paraId="7FF16E41" w14:textId="09681E7C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nebyť dlžníkom na daniach</w:t>
            </w:r>
            <w:r w:rsidR="00DB4768" w:rsidRPr="00290904">
              <w:rPr>
                <w:rFonts w:ascii="Roboto" w:hAnsi="Roboto" w:cstheme="minorHAnsi"/>
                <w:b/>
                <w:sz w:val="14"/>
                <w:szCs w:val="14"/>
              </w:rPr>
              <w:t>, vedeným miestne príslušným daňovým úradom</w:t>
            </w:r>
          </w:p>
        </w:tc>
        <w:tc>
          <w:tcPr>
            <w:tcW w:w="7088" w:type="dxa"/>
          </w:tcPr>
          <w:p w14:paraId="30E931B0" w14:textId="48D9CD57" w:rsidR="00C578A5" w:rsidRPr="00B8692E" w:rsidRDefault="00DB4768" w:rsidP="00C578A5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B8692E">
              <w:rPr>
                <w:rFonts w:ascii="Roboto" w:hAnsi="Roboto" w:cstheme="minorHAnsi"/>
                <w:sz w:val="14"/>
                <w:szCs w:val="14"/>
              </w:rPr>
              <w:t>Formulár ŽoNFP</w:t>
            </w:r>
            <w:r w:rsidR="00C578A5" w:rsidRPr="00B8692E">
              <w:rPr>
                <w:rFonts w:ascii="Roboto" w:hAnsi="Roboto" w:cstheme="minorHAnsi"/>
                <w:sz w:val="14"/>
                <w:szCs w:val="14"/>
              </w:rPr>
              <w:t>, časť 15.</w:t>
            </w:r>
            <w:r w:rsidR="00C578A5" w:rsidRPr="00B8692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C578A5" w:rsidRPr="00B8692E">
              <w:rPr>
                <w:rFonts w:ascii="Roboto" w:hAnsi="Roboto" w:cstheme="minorHAnsi"/>
                <w:sz w:val="14"/>
                <w:szCs w:val="14"/>
              </w:rPr>
              <w:t>Čestné vyhlásenie žiadateľa</w:t>
            </w:r>
          </w:p>
          <w:p w14:paraId="6C1FB9A8" w14:textId="4B4F72B2" w:rsidR="00795089" w:rsidRPr="00B8692E" w:rsidRDefault="00795089" w:rsidP="0036084B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</w:p>
        </w:tc>
      </w:tr>
      <w:tr w:rsidR="00795089" w:rsidRPr="005D2489" w14:paraId="18C38C34" w14:textId="77777777" w:rsidTr="00707264">
        <w:trPr>
          <w:trHeight w:val="705"/>
        </w:trPr>
        <w:tc>
          <w:tcPr>
            <w:tcW w:w="2977" w:type="dxa"/>
          </w:tcPr>
          <w:p w14:paraId="79E02C63" w14:textId="701778E4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nebyť dlžníkom poistného na zdravotnom poistení</w:t>
            </w:r>
          </w:p>
        </w:tc>
        <w:tc>
          <w:tcPr>
            <w:tcW w:w="7088" w:type="dxa"/>
          </w:tcPr>
          <w:p w14:paraId="11E4E84B" w14:textId="18B9ED12" w:rsidR="00C578A5" w:rsidRPr="00B8692E" w:rsidRDefault="00DB4768" w:rsidP="00795089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B8692E">
              <w:rPr>
                <w:rFonts w:ascii="Roboto" w:hAnsi="Roboto" w:cstheme="minorHAnsi"/>
                <w:sz w:val="14"/>
                <w:szCs w:val="14"/>
              </w:rPr>
              <w:t xml:space="preserve">Formulár ŽoNFP </w:t>
            </w:r>
            <w:r w:rsidR="00C578A5" w:rsidRPr="00B8692E">
              <w:rPr>
                <w:rFonts w:ascii="Roboto" w:hAnsi="Roboto" w:cstheme="minorHAnsi"/>
                <w:sz w:val="14"/>
                <w:szCs w:val="14"/>
              </w:rPr>
              <w:t>, časť 15.</w:t>
            </w:r>
            <w:r w:rsidR="00C578A5" w:rsidRPr="00B8692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C578A5" w:rsidRPr="00B8692E">
              <w:rPr>
                <w:rFonts w:ascii="Roboto" w:hAnsi="Roboto" w:cstheme="minorHAnsi"/>
                <w:sz w:val="14"/>
                <w:szCs w:val="14"/>
              </w:rPr>
              <w:t>Čestné vyhlásenie žiadateľa</w:t>
            </w:r>
          </w:p>
          <w:p w14:paraId="2813C043" w14:textId="0B18034D" w:rsidR="00795089" w:rsidRPr="00B8692E" w:rsidRDefault="00795089" w:rsidP="00795089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</w:p>
        </w:tc>
      </w:tr>
      <w:tr w:rsidR="00795089" w:rsidRPr="005D2489" w14:paraId="04C91F9E" w14:textId="77777777" w:rsidTr="00707264">
        <w:trPr>
          <w:trHeight w:val="330"/>
        </w:trPr>
        <w:tc>
          <w:tcPr>
            <w:tcW w:w="2977" w:type="dxa"/>
          </w:tcPr>
          <w:p w14:paraId="20E673C5" w14:textId="6FD5157A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nebyť dlžníkom na sociálnom poistení</w:t>
            </w:r>
          </w:p>
        </w:tc>
        <w:tc>
          <w:tcPr>
            <w:tcW w:w="7088" w:type="dxa"/>
          </w:tcPr>
          <w:p w14:paraId="58112228" w14:textId="77777777" w:rsidR="0009387C" w:rsidRPr="00B8692E" w:rsidRDefault="0009387C" w:rsidP="0009387C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B8692E">
              <w:rPr>
                <w:rFonts w:ascii="Roboto" w:hAnsi="Roboto" w:cstheme="minorHAnsi"/>
                <w:sz w:val="14"/>
                <w:szCs w:val="14"/>
              </w:rPr>
              <w:t>Formulár ŽoNFP, časť 15.</w:t>
            </w:r>
            <w:r w:rsidRPr="00B8692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B8692E">
              <w:rPr>
                <w:rFonts w:ascii="Roboto" w:hAnsi="Roboto" w:cstheme="minorHAnsi"/>
                <w:sz w:val="14"/>
                <w:szCs w:val="14"/>
              </w:rPr>
              <w:t>Čestné vyhlásenie žiadateľa</w:t>
            </w:r>
          </w:p>
          <w:p w14:paraId="43F40DFB" w14:textId="5DF51297" w:rsidR="00795089" w:rsidRPr="00B8692E" w:rsidRDefault="00795089" w:rsidP="00C578A5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</w:p>
        </w:tc>
      </w:tr>
      <w:tr w:rsidR="00795089" w:rsidRPr="005D2489" w14:paraId="0ADB3702" w14:textId="77777777" w:rsidTr="00707264">
        <w:trPr>
          <w:trHeight w:val="330"/>
        </w:trPr>
        <w:tc>
          <w:tcPr>
            <w:tcW w:w="2977" w:type="dxa"/>
          </w:tcPr>
          <w:p w14:paraId="630EAFC9" w14:textId="7C7DA47A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zákazu vedenia výkonu rozhodnutia voči žiadateľovi</w:t>
            </w:r>
          </w:p>
        </w:tc>
        <w:tc>
          <w:tcPr>
            <w:tcW w:w="7088" w:type="dxa"/>
          </w:tcPr>
          <w:p w14:paraId="4C35C30D" w14:textId="1DD72332" w:rsidR="00795089" w:rsidRPr="00B8692E" w:rsidRDefault="00EC495E" w:rsidP="00795089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B8692E">
              <w:rPr>
                <w:rFonts w:ascii="Roboto" w:hAnsi="Roboto" w:cstheme="minorHAnsi"/>
                <w:sz w:val="14"/>
                <w:szCs w:val="14"/>
              </w:rPr>
              <w:t>Formulár ŽoNFP, časť 15.</w:t>
            </w:r>
            <w:r w:rsidRPr="00B8692E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B8692E">
              <w:rPr>
                <w:rFonts w:ascii="Roboto" w:hAnsi="Roboto" w:cstheme="minorHAnsi"/>
                <w:sz w:val="14"/>
                <w:szCs w:val="14"/>
              </w:rPr>
              <w:t>Čestné vyhlásenie žiadateľa</w:t>
            </w:r>
          </w:p>
          <w:p w14:paraId="457A960C" w14:textId="0E34C52B" w:rsidR="00CE5183" w:rsidRPr="00B8692E" w:rsidRDefault="00CE5183" w:rsidP="00CE5183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</w:p>
        </w:tc>
      </w:tr>
      <w:tr w:rsidR="00795089" w:rsidRPr="005D2489" w14:paraId="36986B7E" w14:textId="77777777" w:rsidTr="00707264">
        <w:trPr>
          <w:trHeight w:val="330"/>
        </w:trPr>
        <w:tc>
          <w:tcPr>
            <w:tcW w:w="2977" w:type="dxa"/>
          </w:tcPr>
          <w:p w14:paraId="16DA09BE" w14:textId="19569A7A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finančnej spôsobilosti spolufinancovania projektu</w:t>
            </w:r>
          </w:p>
        </w:tc>
        <w:tc>
          <w:tcPr>
            <w:tcW w:w="7088" w:type="dxa"/>
          </w:tcPr>
          <w:p w14:paraId="45B47279" w14:textId="41ADBD13" w:rsidR="00795089" w:rsidRPr="00795089" w:rsidRDefault="00795089" w:rsidP="0056460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95089">
              <w:rPr>
                <w:rFonts w:ascii="Roboto" w:hAnsi="Roboto" w:cstheme="minorHAnsi"/>
                <w:sz w:val="14"/>
                <w:szCs w:val="14"/>
              </w:rPr>
              <w:t xml:space="preserve">Príloha č. </w:t>
            </w:r>
            <w:r w:rsidR="00564606">
              <w:rPr>
                <w:rFonts w:ascii="Roboto" w:hAnsi="Roboto" w:cstheme="minorHAnsi"/>
                <w:sz w:val="14"/>
                <w:szCs w:val="14"/>
              </w:rPr>
              <w:t>2</w:t>
            </w:r>
            <w:r w:rsidRPr="00795089">
              <w:rPr>
                <w:rFonts w:ascii="Roboto" w:hAnsi="Roboto" w:cstheme="minorHAnsi"/>
                <w:sz w:val="14"/>
                <w:szCs w:val="14"/>
              </w:rPr>
              <w:t xml:space="preserve"> ŽoNFP - Doklady preukazujúce finančnú spôsobilosť - Uznesenie zastupiteľstva</w:t>
            </w:r>
            <w:r w:rsidR="00CE5183">
              <w:rPr>
                <w:rFonts w:ascii="Roboto" w:hAnsi="Roboto" w:cstheme="minorHAnsi"/>
                <w:sz w:val="14"/>
                <w:szCs w:val="14"/>
              </w:rPr>
              <w:t xml:space="preserve"> prípadne</w:t>
            </w:r>
            <w:r w:rsidRPr="00795089">
              <w:rPr>
                <w:rFonts w:ascii="Roboto" w:hAnsi="Roboto" w:cstheme="minorHAnsi"/>
                <w:sz w:val="14"/>
                <w:szCs w:val="14"/>
              </w:rPr>
              <w:t xml:space="preserve"> </w:t>
            </w:r>
            <w:r w:rsidR="00CE5183">
              <w:rPr>
                <w:rFonts w:ascii="Roboto" w:hAnsi="Roboto" w:cstheme="minorHAnsi"/>
                <w:sz w:val="14"/>
                <w:szCs w:val="14"/>
              </w:rPr>
              <w:t>ú</w:t>
            </w:r>
            <w:r w:rsidRPr="00795089">
              <w:rPr>
                <w:rFonts w:ascii="Roboto" w:hAnsi="Roboto" w:cstheme="minorHAnsi"/>
                <w:sz w:val="14"/>
                <w:szCs w:val="14"/>
              </w:rPr>
              <w:t xml:space="preserve">verový prísľub </w:t>
            </w:r>
            <w:r w:rsidR="00EA29E7" w:rsidRPr="00795089">
              <w:rPr>
                <w:rFonts w:ascii="Roboto" w:hAnsi="Roboto" w:cstheme="minorHAnsi"/>
                <w:sz w:val="14"/>
                <w:szCs w:val="14"/>
              </w:rPr>
              <w:t xml:space="preserve">(podľa záväzného formulára) </w:t>
            </w:r>
            <w:r w:rsidR="00EA29E7">
              <w:rPr>
                <w:rFonts w:ascii="Roboto" w:hAnsi="Roboto" w:cstheme="minorHAnsi"/>
                <w:sz w:val="14"/>
                <w:szCs w:val="14"/>
              </w:rPr>
              <w:t>alebo úverová zmluva</w:t>
            </w:r>
            <w:r w:rsidR="00EA29E7" w:rsidRPr="00EA29E7">
              <w:rPr>
                <w:rFonts w:ascii="Roboto" w:hAnsi="Roboto" w:cstheme="minorHAnsi"/>
                <w:sz w:val="14"/>
                <w:szCs w:val="14"/>
              </w:rPr>
              <w:t xml:space="preserve"> s bankou </w:t>
            </w:r>
            <w:r w:rsidRPr="00795089">
              <w:rPr>
                <w:rFonts w:ascii="Roboto" w:hAnsi="Roboto" w:cstheme="minorHAnsi"/>
                <w:i/>
                <w:sz w:val="14"/>
                <w:szCs w:val="14"/>
              </w:rPr>
              <w:t>(ak relevantné)</w:t>
            </w:r>
          </w:p>
        </w:tc>
      </w:tr>
      <w:tr w:rsidR="00795089" w:rsidRPr="005D2489" w14:paraId="3681D14C" w14:textId="77777777" w:rsidTr="00707264">
        <w:trPr>
          <w:trHeight w:val="330"/>
        </w:trPr>
        <w:tc>
          <w:tcPr>
            <w:tcW w:w="2977" w:type="dxa"/>
            <w:tcBorders>
              <w:bottom w:val="single" w:sz="4" w:space="0" w:color="auto"/>
            </w:tcBorders>
          </w:tcPr>
          <w:p w14:paraId="4E37DFC1" w14:textId="552B5251" w:rsidR="00795089" w:rsidRPr="00290904" w:rsidRDefault="00795089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 xml:space="preserve">Podmienka, že žiadateľ ani jeho štatutárny orgán, ani žiadny člen štatutárneho orgánu, ani prokurista/i, ani osoba splnomocnená zastupovať ho v konaní o ŽoNFP neboli právoplatné odsúdení za trestný čin korupcie, za trestný čin poškodzovania finančných záujmov </w:t>
            </w:r>
            <w:r w:rsidR="00DB4768" w:rsidRPr="00290904">
              <w:rPr>
                <w:rFonts w:ascii="Roboto" w:hAnsi="Roboto" w:cstheme="minorHAnsi"/>
                <w:b/>
                <w:sz w:val="14"/>
                <w:szCs w:val="14"/>
              </w:rPr>
              <w:t>Európskej únie</w:t>
            </w: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, za trestný čin legalizácie príjmu z trestnej činnosti, za trestný čin založenia, zosnovania a podporovania zločineckej skupiny, alebo za trestný čin machinácie pri verejnom obstarávaní a verejnej dražbe</w:t>
            </w:r>
          </w:p>
        </w:tc>
        <w:tc>
          <w:tcPr>
            <w:tcW w:w="7088" w:type="dxa"/>
            <w:tcBorders>
              <w:bottom w:val="single" w:sz="4" w:space="0" w:color="auto"/>
            </w:tcBorders>
          </w:tcPr>
          <w:p w14:paraId="299C275E" w14:textId="4D7B9BB5" w:rsidR="00795089" w:rsidRDefault="00B32728" w:rsidP="00DB4768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>
              <w:rPr>
                <w:rFonts w:ascii="Roboto" w:hAnsi="Roboto" w:cstheme="minorHAnsi"/>
                <w:sz w:val="14"/>
                <w:szCs w:val="14"/>
              </w:rPr>
              <w:t xml:space="preserve">Formulár ŽoNFP, časť 15. </w:t>
            </w:r>
            <w:r w:rsidR="00DB4768">
              <w:rPr>
                <w:rFonts w:ascii="Roboto" w:hAnsi="Roboto" w:cstheme="minorHAnsi"/>
                <w:sz w:val="14"/>
                <w:szCs w:val="14"/>
              </w:rPr>
              <w:t>Čestné vyhlásenie</w:t>
            </w:r>
            <w:r>
              <w:rPr>
                <w:rFonts w:ascii="Roboto" w:hAnsi="Roboto" w:cstheme="minorHAnsi"/>
                <w:sz w:val="14"/>
                <w:szCs w:val="14"/>
              </w:rPr>
              <w:t xml:space="preserve"> žiadateľa</w:t>
            </w:r>
          </w:p>
          <w:p w14:paraId="5BF40475" w14:textId="31BDAF4A" w:rsidR="00B32728" w:rsidRDefault="00B32728" w:rsidP="00DB4768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>
              <w:rPr>
                <w:rFonts w:ascii="Roboto" w:hAnsi="Roboto" w:cstheme="minorHAnsi"/>
                <w:sz w:val="14"/>
                <w:szCs w:val="14"/>
              </w:rPr>
              <w:t>Príloha č.</w:t>
            </w:r>
            <w:r w:rsidR="00564606">
              <w:rPr>
                <w:rFonts w:ascii="Roboto" w:hAnsi="Roboto" w:cstheme="minorHAnsi"/>
                <w:sz w:val="14"/>
                <w:szCs w:val="14"/>
              </w:rPr>
              <w:t>3</w:t>
            </w:r>
            <w:r>
              <w:rPr>
                <w:rFonts w:ascii="Roboto" w:hAnsi="Roboto" w:cstheme="minorHAnsi"/>
                <w:sz w:val="14"/>
                <w:szCs w:val="14"/>
              </w:rPr>
              <w:t xml:space="preserve"> ŽoNFP</w:t>
            </w:r>
            <w:r w:rsidR="00564606">
              <w:rPr>
                <w:rFonts w:ascii="Roboto" w:hAnsi="Roboto" w:cstheme="minorHAnsi"/>
                <w:sz w:val="14"/>
                <w:szCs w:val="14"/>
              </w:rPr>
              <w:t>:</w:t>
            </w:r>
            <w:r>
              <w:rPr>
                <w:rFonts w:ascii="Roboto" w:hAnsi="Roboto" w:cstheme="minorHAnsi"/>
                <w:sz w:val="14"/>
                <w:szCs w:val="14"/>
              </w:rPr>
              <w:t xml:space="preserve"> </w:t>
            </w:r>
            <w:r w:rsidRPr="00B32728">
              <w:rPr>
                <w:rFonts w:ascii="Roboto" w:hAnsi="Roboto" w:cstheme="minorHAnsi"/>
                <w:sz w:val="14"/>
                <w:szCs w:val="14"/>
              </w:rPr>
              <w:t>Výpis z registra trestov</w:t>
            </w:r>
          </w:p>
          <w:p w14:paraId="508FC4E8" w14:textId="67AB16F2" w:rsidR="00B32728" w:rsidRPr="00795089" w:rsidRDefault="00B32728" w:rsidP="00DB4768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</w:p>
        </w:tc>
      </w:tr>
      <w:tr w:rsidR="00304B66" w:rsidRPr="005D2489" w14:paraId="769C7B2D" w14:textId="77777777" w:rsidTr="00707264">
        <w:trPr>
          <w:trHeight w:val="330"/>
        </w:trPr>
        <w:tc>
          <w:tcPr>
            <w:tcW w:w="2977" w:type="dxa"/>
            <w:tcBorders>
              <w:bottom w:val="single" w:sz="4" w:space="0" w:color="auto"/>
            </w:tcBorders>
          </w:tcPr>
          <w:p w14:paraId="0D0CD300" w14:textId="057F6E49" w:rsidR="00304B66" w:rsidRPr="00290904" w:rsidRDefault="00304B66" w:rsidP="00FD6368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Podmienka, že žiadateľ má schválený program rozvoja</w:t>
            </w:r>
            <w:r w:rsidR="00FD6368">
              <w:rPr>
                <w:rFonts w:ascii="Roboto" w:hAnsi="Roboto" w:cstheme="minorHAnsi"/>
                <w:b/>
                <w:sz w:val="14"/>
                <w:szCs w:val="14"/>
              </w:rPr>
              <w:t xml:space="preserve"> obce </w:t>
            </w:r>
            <w:r w:rsidR="00FD6368" w:rsidRPr="00FD6368">
              <w:rPr>
                <w:rFonts w:ascii="Roboto" w:hAnsi="Roboto" w:cstheme="minorHAnsi"/>
                <w:b/>
                <w:sz w:val="14"/>
                <w:szCs w:val="14"/>
              </w:rPr>
              <w:t>a príslušnú územnoplánovaciu dokumentáciu</w:t>
            </w: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 xml:space="preserve"> v súlade s § 7 ods. 6 a § 8 ods. 6/ § 8a ods. 4  zákona o podpore regionálneho rozvoja</w:t>
            </w:r>
          </w:p>
        </w:tc>
        <w:tc>
          <w:tcPr>
            <w:tcW w:w="7088" w:type="dxa"/>
            <w:tcBorders>
              <w:bottom w:val="single" w:sz="4" w:space="0" w:color="auto"/>
            </w:tcBorders>
          </w:tcPr>
          <w:p w14:paraId="58659F1E" w14:textId="6F4F9260" w:rsidR="00304B66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EA29E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Príloha č. </w:t>
            </w:r>
            <w:r w:rsidR="00564606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4</w:t>
            </w:r>
            <w:r w:rsidRPr="00EA29E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 ŽoNFP - Uznesenie (výpis z uznesenia) zastupiteľstva o schválení programu rozvoja obce </w:t>
            </w:r>
            <w:r w:rsidR="00FD6368" w:rsidRPr="00FD6368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a príslušnej územnoplánovacej dokumentácie </w:t>
            </w:r>
            <w:r w:rsidRPr="00EA29E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(ak relevantné) </w:t>
            </w:r>
          </w:p>
          <w:p w14:paraId="3332CF93" w14:textId="77777777" w:rsidR="00FD6368" w:rsidRPr="00FD6368" w:rsidRDefault="00FD6368" w:rsidP="00FD6368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FD6368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a / alebo </w:t>
            </w:r>
          </w:p>
          <w:p w14:paraId="3F51FE4A" w14:textId="77777777" w:rsidR="00FD6368" w:rsidRPr="00FD6368" w:rsidRDefault="00FD6368" w:rsidP="00FD6368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FD6368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Formulár ŽoNFP</w:t>
            </w:r>
          </w:p>
          <w:p w14:paraId="40076437" w14:textId="7861E5BA" w:rsidR="00304B66" w:rsidRPr="00795089" w:rsidDel="00DB4768" w:rsidRDefault="00FD6368" w:rsidP="00304B6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FD6368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(ak relevantné)</w:t>
            </w:r>
          </w:p>
        </w:tc>
      </w:tr>
      <w:tr w:rsidR="00304B66" w:rsidRPr="005D2489" w14:paraId="5B678C95" w14:textId="77777777" w:rsidTr="00707264">
        <w:trPr>
          <w:trHeight w:val="330"/>
        </w:trPr>
        <w:tc>
          <w:tcPr>
            <w:tcW w:w="2977" w:type="dxa"/>
          </w:tcPr>
          <w:p w14:paraId="3D875FBC" w14:textId="3DE0E309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bCs/>
                <w:sz w:val="14"/>
                <w:szCs w:val="14"/>
              </w:rPr>
              <w:t>Podmienka, že hlavné aktivity projektu sú vo vecnom súlade s oprávnenými aktivitami OP ĽZ</w:t>
            </w:r>
          </w:p>
        </w:tc>
        <w:tc>
          <w:tcPr>
            <w:tcW w:w="7088" w:type="dxa"/>
          </w:tcPr>
          <w:p w14:paraId="00C33226" w14:textId="14ABFDF2" w:rsidR="00304B66" w:rsidRPr="00795089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80136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Formulár ŽoNFP, časť 7.2 Spôsob realizácie aktivít projektu, časť 9.  Harmonogram realizácie aktivít</w:t>
            </w:r>
          </w:p>
        </w:tc>
      </w:tr>
      <w:tr w:rsidR="00304B66" w:rsidRPr="005D2489" w14:paraId="0A77CCEC" w14:textId="77777777" w:rsidTr="00707264">
        <w:trPr>
          <w:trHeight w:val="330"/>
        </w:trPr>
        <w:tc>
          <w:tcPr>
            <w:tcW w:w="2977" w:type="dxa"/>
          </w:tcPr>
          <w:p w14:paraId="2E89137D" w14:textId="24155561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color w:val="000000" w:themeColor="text1"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color w:val="000000" w:themeColor="text1"/>
                <w:sz w:val="14"/>
                <w:szCs w:val="14"/>
              </w:rPr>
              <w:t>Podmienka, že žiadateľ neukončil fyzickú realizáciu všetkých hlavných aktivít projektu pred predložením ŽoNFP</w:t>
            </w:r>
          </w:p>
        </w:tc>
        <w:tc>
          <w:tcPr>
            <w:tcW w:w="7088" w:type="dxa"/>
          </w:tcPr>
          <w:p w14:paraId="5BBD5BCE" w14:textId="0CA8B203" w:rsidR="00304B66" w:rsidRPr="00801367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80136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Formulár ŽoNFP, časť 9 – Harmonogram realizácie aktivít</w:t>
            </w:r>
          </w:p>
        </w:tc>
      </w:tr>
      <w:tr w:rsidR="00304B66" w:rsidRPr="005D2489" w14:paraId="20DC76BC" w14:textId="77777777" w:rsidTr="00707264">
        <w:trPr>
          <w:trHeight w:val="330"/>
        </w:trPr>
        <w:tc>
          <w:tcPr>
            <w:tcW w:w="2977" w:type="dxa"/>
          </w:tcPr>
          <w:p w14:paraId="30FD4078" w14:textId="59805BDF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color w:val="000000" w:themeColor="text1"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color w:val="000000" w:themeColor="text1"/>
                <w:sz w:val="14"/>
                <w:szCs w:val="14"/>
              </w:rPr>
              <w:t>Podmienka, že výdavky projektu sú oprávnené a nárokovaná výška výdavkov je oprávnená na financovanie z OP ĽZ</w:t>
            </w:r>
          </w:p>
        </w:tc>
        <w:tc>
          <w:tcPr>
            <w:tcW w:w="7088" w:type="dxa"/>
          </w:tcPr>
          <w:p w14:paraId="43A0FAD0" w14:textId="77777777" w:rsidR="00304B66" w:rsidRPr="00801367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80136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 xml:space="preserve">Formulár ŽoNFP, časť 11 Rozpočet projektu </w:t>
            </w:r>
          </w:p>
          <w:p w14:paraId="11C2C8A5" w14:textId="77777777" w:rsidR="00304B66" w:rsidRPr="00801367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80136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Príloha č. 1 ŽoNFP: Rozpočet projektu s podrobným komentárom (podľa záväzného formulára)</w:t>
            </w:r>
          </w:p>
          <w:p w14:paraId="7574E75B" w14:textId="55A8B127" w:rsidR="00304B66" w:rsidRPr="00801367" w:rsidRDefault="00304B66" w:rsidP="00CE5183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</w:p>
        </w:tc>
      </w:tr>
      <w:tr w:rsidR="00304B66" w:rsidRPr="005D2489" w14:paraId="67359ADD" w14:textId="77777777" w:rsidTr="00707264">
        <w:trPr>
          <w:trHeight w:val="330"/>
        </w:trPr>
        <w:tc>
          <w:tcPr>
            <w:tcW w:w="2977" w:type="dxa"/>
          </w:tcPr>
          <w:p w14:paraId="1F3CAB08" w14:textId="44D7E203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oprávnenosti miesta realizácie projektu</w:t>
            </w:r>
          </w:p>
        </w:tc>
        <w:tc>
          <w:tcPr>
            <w:tcW w:w="7088" w:type="dxa"/>
          </w:tcPr>
          <w:p w14:paraId="757A12F1" w14:textId="057622CA" w:rsidR="00304B66" w:rsidRPr="00304B66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FF0000"/>
                <w:sz w:val="14"/>
                <w:szCs w:val="14"/>
              </w:rPr>
            </w:pPr>
            <w:r w:rsidRPr="00304B66">
              <w:rPr>
                <w:rFonts w:ascii="Roboto" w:hAnsi="Roboto" w:cstheme="minorHAnsi"/>
                <w:sz w:val="14"/>
                <w:szCs w:val="14"/>
              </w:rPr>
              <w:t>Formulár ŽoNFP, časť 5. Identifikácia projektu a časť 6. Miesto realizácie projektu</w:t>
            </w:r>
          </w:p>
        </w:tc>
      </w:tr>
      <w:tr w:rsidR="00304B66" w:rsidRPr="005D2489" w14:paraId="5F161BF9" w14:textId="77777777" w:rsidTr="00707264">
        <w:trPr>
          <w:trHeight w:val="330"/>
        </w:trPr>
        <w:tc>
          <w:tcPr>
            <w:tcW w:w="2977" w:type="dxa"/>
          </w:tcPr>
          <w:p w14:paraId="5228D714" w14:textId="349B0A69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oprávnenosti cieľovej skupiny projektu</w:t>
            </w:r>
          </w:p>
        </w:tc>
        <w:tc>
          <w:tcPr>
            <w:tcW w:w="7088" w:type="dxa"/>
          </w:tcPr>
          <w:p w14:paraId="03D009D6" w14:textId="4249641B" w:rsidR="00304B66" w:rsidRPr="00304B66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304B66">
              <w:rPr>
                <w:rFonts w:ascii="Roboto" w:hAnsi="Roboto" w:cstheme="minorHAnsi"/>
                <w:sz w:val="14"/>
                <w:szCs w:val="14"/>
              </w:rPr>
              <w:t>Formulár ŽoNFP, časť 8 Popis cieľovej skupiny</w:t>
            </w:r>
          </w:p>
        </w:tc>
      </w:tr>
      <w:tr w:rsidR="00304B66" w:rsidRPr="005D2489" w14:paraId="3227DBB7" w14:textId="77777777" w:rsidTr="00707264">
        <w:trPr>
          <w:trHeight w:val="330"/>
        </w:trPr>
        <w:tc>
          <w:tcPr>
            <w:tcW w:w="2977" w:type="dxa"/>
          </w:tcPr>
          <w:p w14:paraId="390E8974" w14:textId="30E2DD5F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splnenia hodnotiacich kritérií</w:t>
            </w:r>
          </w:p>
        </w:tc>
        <w:tc>
          <w:tcPr>
            <w:tcW w:w="7088" w:type="dxa"/>
          </w:tcPr>
          <w:p w14:paraId="62A9633E" w14:textId="77777777" w:rsidR="00304B66" w:rsidRPr="00304B66" w:rsidRDefault="00304B66" w:rsidP="00304B66">
            <w:pPr>
              <w:spacing w:before="120" w:after="120"/>
              <w:rPr>
                <w:rFonts w:ascii="Roboto" w:hAnsi="Roboto" w:cstheme="minorHAnsi"/>
                <w:sz w:val="14"/>
                <w:szCs w:val="14"/>
              </w:rPr>
            </w:pPr>
            <w:r w:rsidRPr="00304B66">
              <w:rPr>
                <w:rFonts w:ascii="Roboto" w:hAnsi="Roboto" w:cstheme="minorHAnsi"/>
                <w:sz w:val="14"/>
                <w:szCs w:val="14"/>
              </w:rPr>
              <w:t>Formulár ŽoNFP</w:t>
            </w:r>
          </w:p>
          <w:p w14:paraId="7DBC0C11" w14:textId="17512D59" w:rsidR="00304B66" w:rsidRPr="00304B66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304B66">
              <w:rPr>
                <w:rFonts w:ascii="Roboto" w:hAnsi="Roboto" w:cstheme="minorHAnsi"/>
                <w:sz w:val="14"/>
                <w:szCs w:val="14"/>
              </w:rPr>
              <w:t>Príloha č. 1 ŽoNFP: Rozpočet projektu s podrobným komentárom (podľa záväzného formulára)</w:t>
            </w:r>
          </w:p>
        </w:tc>
      </w:tr>
      <w:tr w:rsidR="00304B66" w:rsidRPr="005D2489" w14:paraId="0CBA0DD1" w14:textId="77777777" w:rsidTr="00707264">
        <w:trPr>
          <w:trHeight w:val="330"/>
        </w:trPr>
        <w:tc>
          <w:tcPr>
            <w:tcW w:w="2977" w:type="dxa"/>
            <w:shd w:val="clear" w:color="auto" w:fill="auto"/>
          </w:tcPr>
          <w:p w14:paraId="310B476B" w14:textId="3DE40A0E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hanging="516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spôsobu financovania</w:t>
            </w:r>
          </w:p>
        </w:tc>
        <w:tc>
          <w:tcPr>
            <w:tcW w:w="7088" w:type="dxa"/>
          </w:tcPr>
          <w:p w14:paraId="18BFAF70" w14:textId="77777777" w:rsidR="00304B66" w:rsidRPr="00795089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95089">
              <w:rPr>
                <w:rFonts w:ascii="Roboto" w:hAnsi="Roboto" w:cstheme="minorHAnsi"/>
                <w:sz w:val="14"/>
                <w:szCs w:val="14"/>
              </w:rPr>
              <w:t>Bez samostatnej prílohy</w:t>
            </w:r>
            <w:r w:rsidRPr="00795089" w:rsidDel="009E5460">
              <w:rPr>
                <w:rFonts w:ascii="Roboto" w:hAnsi="Roboto" w:cstheme="minorHAnsi"/>
                <w:sz w:val="14"/>
                <w:szCs w:val="14"/>
              </w:rPr>
              <w:t xml:space="preserve"> </w:t>
            </w:r>
          </w:p>
        </w:tc>
      </w:tr>
      <w:tr w:rsidR="00304B66" w:rsidRPr="005D2489" w14:paraId="2DE8B3C6" w14:textId="77777777" w:rsidTr="00707264">
        <w:trPr>
          <w:trHeight w:val="330"/>
        </w:trPr>
        <w:tc>
          <w:tcPr>
            <w:tcW w:w="2977" w:type="dxa"/>
          </w:tcPr>
          <w:p w14:paraId="58B0D242" w14:textId="78EDCF8D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neporušenia zákazu nelegálnej práce a nelegálneho zamestnávania</w:t>
            </w:r>
          </w:p>
        </w:tc>
        <w:tc>
          <w:tcPr>
            <w:tcW w:w="7088" w:type="dxa"/>
          </w:tcPr>
          <w:p w14:paraId="6EBDAB06" w14:textId="77777777" w:rsidR="00304B66" w:rsidRPr="00801367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801367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Formulár ŽoNFP, časť 15. Čestné vyhlásenie žiadateľa</w:t>
            </w:r>
          </w:p>
          <w:p w14:paraId="127F04D2" w14:textId="714ADCBD" w:rsidR="00304B66" w:rsidRPr="00801367" w:rsidRDefault="00304B66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</w:p>
        </w:tc>
      </w:tr>
      <w:tr w:rsidR="00304B66" w:rsidRPr="005D2489" w14:paraId="47AD2091" w14:textId="77777777" w:rsidTr="00707264">
        <w:trPr>
          <w:trHeight w:val="330"/>
        </w:trPr>
        <w:tc>
          <w:tcPr>
            <w:tcW w:w="2977" w:type="dxa"/>
          </w:tcPr>
          <w:p w14:paraId="53457158" w14:textId="445D8445" w:rsidR="00304B66" w:rsidRPr="00290904" w:rsidRDefault="00304B66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lastRenderedPageBreak/>
              <w:t>Podmienka týkajúca sa štátnej pomoci a vyplývajúca zo schém štátnej pomoci/pomoci de minimis</w:t>
            </w:r>
          </w:p>
        </w:tc>
        <w:tc>
          <w:tcPr>
            <w:tcW w:w="7088" w:type="dxa"/>
          </w:tcPr>
          <w:p w14:paraId="1E256D17" w14:textId="46F8EC1C" w:rsidR="00304B66" w:rsidRPr="00801367" w:rsidRDefault="00971483" w:rsidP="00304B66">
            <w:pPr>
              <w:spacing w:before="120" w:after="120" w:line="240" w:lineRule="auto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  <w:r w:rsidRPr="00971483">
              <w:rPr>
                <w:rFonts w:ascii="Roboto" w:hAnsi="Roboto" w:cstheme="minorHAnsi"/>
                <w:color w:val="000000" w:themeColor="text1"/>
                <w:sz w:val="14"/>
                <w:szCs w:val="14"/>
              </w:rPr>
              <w:t>Formulár ŽoNFP, časť 15. Čestné vyhlásenie žiadateľa</w:t>
            </w:r>
          </w:p>
          <w:p w14:paraId="2A1A2293" w14:textId="648A59AE" w:rsidR="00304B66" w:rsidRPr="00801367" w:rsidRDefault="00304B66" w:rsidP="00304B66">
            <w:pPr>
              <w:pStyle w:val="Odsekzoznamu"/>
              <w:tabs>
                <w:tab w:val="left" w:pos="277"/>
              </w:tabs>
              <w:spacing w:before="120" w:after="120"/>
              <w:ind w:left="-6"/>
              <w:contextualSpacing w:val="0"/>
              <w:rPr>
                <w:rFonts w:ascii="Roboto" w:hAnsi="Roboto" w:cstheme="minorHAnsi"/>
                <w:color w:val="000000" w:themeColor="text1"/>
                <w:sz w:val="14"/>
                <w:szCs w:val="14"/>
              </w:rPr>
            </w:pPr>
          </w:p>
        </w:tc>
      </w:tr>
      <w:tr w:rsidR="0078196A" w:rsidRPr="005D2489" w14:paraId="21B9E34E" w14:textId="77777777" w:rsidTr="00707264">
        <w:trPr>
          <w:trHeight w:val="330"/>
        </w:trPr>
        <w:tc>
          <w:tcPr>
            <w:tcW w:w="2977" w:type="dxa"/>
          </w:tcPr>
          <w:p w14:paraId="6787235E" w14:textId="0B8169EE" w:rsidR="0078196A" w:rsidRPr="00290904" w:rsidRDefault="0078196A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poskytnutia príspevku z hľadiska časovej oprávnenosti realizácie projektu</w:t>
            </w:r>
          </w:p>
        </w:tc>
        <w:tc>
          <w:tcPr>
            <w:tcW w:w="7088" w:type="dxa"/>
          </w:tcPr>
          <w:p w14:paraId="4664BD2B" w14:textId="68BAEFC0" w:rsidR="0078196A" w:rsidRPr="0078196A" w:rsidRDefault="0078196A" w:rsidP="0078196A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>Formulár ŽoNFP, časť 9 – Harmonogram realizácie aktivít</w:t>
            </w:r>
          </w:p>
        </w:tc>
      </w:tr>
      <w:tr w:rsidR="0078196A" w:rsidRPr="005D2489" w14:paraId="2A2DF106" w14:textId="77777777" w:rsidTr="00707264">
        <w:trPr>
          <w:trHeight w:val="330"/>
        </w:trPr>
        <w:tc>
          <w:tcPr>
            <w:tcW w:w="2977" w:type="dxa"/>
          </w:tcPr>
          <w:p w14:paraId="5CD358EA" w14:textId="531743ED" w:rsidR="0078196A" w:rsidRPr="00290904" w:rsidRDefault="0078196A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súladu projektu s princípmi desegregácie, degetoizácie a destigmatizácie </w:t>
            </w:r>
          </w:p>
        </w:tc>
        <w:tc>
          <w:tcPr>
            <w:tcW w:w="7088" w:type="dxa"/>
          </w:tcPr>
          <w:p w14:paraId="3306E28C" w14:textId="318DE272" w:rsidR="0078196A" w:rsidRPr="0078196A" w:rsidRDefault="0078196A" w:rsidP="0078196A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>Formulár ŽoNFP, časť 7 Popis projektu</w:t>
            </w:r>
          </w:p>
        </w:tc>
      </w:tr>
      <w:tr w:rsidR="0078196A" w:rsidRPr="005D2489" w14:paraId="29C0B6F2" w14:textId="77777777" w:rsidTr="00707264">
        <w:trPr>
          <w:trHeight w:val="330"/>
        </w:trPr>
        <w:tc>
          <w:tcPr>
            <w:tcW w:w="2977" w:type="dxa"/>
          </w:tcPr>
          <w:p w14:paraId="2ACAE71A" w14:textId="3691899A" w:rsidR="0078196A" w:rsidRPr="00290904" w:rsidRDefault="0078196A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oprávnenosti z hľadiska súladu s horizontálnymi princípmi</w:t>
            </w:r>
          </w:p>
        </w:tc>
        <w:tc>
          <w:tcPr>
            <w:tcW w:w="7088" w:type="dxa"/>
          </w:tcPr>
          <w:p w14:paraId="4C9BD23B" w14:textId="77777777" w:rsidR="0078196A" w:rsidRPr="0078196A" w:rsidDel="003B203C" w:rsidRDefault="0078196A" w:rsidP="0078196A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>Formulár ŽoNFP, časť 5. Identifikácia projektu</w:t>
            </w:r>
          </w:p>
          <w:p w14:paraId="10DD0DDC" w14:textId="77777777" w:rsidR="0078196A" w:rsidRPr="0078196A" w:rsidRDefault="0078196A" w:rsidP="0078196A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>Formulár ŽoNFP, časť 10.1 Aktivity projektu a očakávané merateľné ukazovatele a 10.2 Prehľad merateľných ukazovateľov projektu</w:t>
            </w:r>
          </w:p>
          <w:p w14:paraId="45109F6B" w14:textId="7E34A573" w:rsidR="0078196A" w:rsidRPr="0078196A" w:rsidRDefault="0078196A" w:rsidP="00F622A0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 xml:space="preserve">Formulár ŽoNFP, časť 15. </w:t>
            </w:r>
            <w:r w:rsidR="00F622A0">
              <w:rPr>
                <w:rFonts w:ascii="Roboto" w:hAnsi="Roboto" w:cstheme="minorHAnsi"/>
                <w:sz w:val="14"/>
                <w:szCs w:val="14"/>
              </w:rPr>
              <w:t>Č</w:t>
            </w:r>
            <w:r w:rsidRPr="0078196A">
              <w:rPr>
                <w:rFonts w:ascii="Roboto" w:hAnsi="Roboto" w:cstheme="minorHAnsi"/>
                <w:sz w:val="14"/>
                <w:szCs w:val="14"/>
              </w:rPr>
              <w:t>estné vyhlásenie žiadateľa</w:t>
            </w:r>
          </w:p>
        </w:tc>
      </w:tr>
      <w:tr w:rsidR="0078196A" w:rsidRPr="005D2489" w14:paraId="30ADA01C" w14:textId="77777777" w:rsidTr="00707264">
        <w:trPr>
          <w:trHeight w:val="330"/>
        </w:trPr>
        <w:tc>
          <w:tcPr>
            <w:tcW w:w="2977" w:type="dxa"/>
          </w:tcPr>
          <w:p w14:paraId="6C5F5941" w14:textId="73A64368" w:rsidR="0078196A" w:rsidRPr="00290904" w:rsidRDefault="0078196A" w:rsidP="00290904">
            <w:pPr>
              <w:pStyle w:val="Odsekzoznamu"/>
              <w:numPr>
                <w:ilvl w:val="0"/>
                <w:numId w:val="14"/>
              </w:numPr>
              <w:tabs>
                <w:tab w:val="left" w:pos="496"/>
              </w:tabs>
              <w:spacing w:before="120" w:after="120" w:line="240" w:lineRule="auto"/>
              <w:ind w:left="488" w:hanging="284"/>
              <w:rPr>
                <w:rFonts w:ascii="Roboto" w:hAnsi="Roboto" w:cstheme="minorHAnsi"/>
                <w:b/>
                <w:sz w:val="14"/>
                <w:szCs w:val="14"/>
              </w:rPr>
            </w:pPr>
            <w:r w:rsidRPr="00290904">
              <w:rPr>
                <w:rFonts w:ascii="Roboto" w:hAnsi="Roboto" w:cstheme="minorHAnsi"/>
                <w:b/>
                <w:sz w:val="14"/>
                <w:szCs w:val="14"/>
              </w:rPr>
              <w:t>Podmienka poskytnutia príspevku z hľadiska definovania merateľných ukazovateľov projektu</w:t>
            </w:r>
          </w:p>
        </w:tc>
        <w:tc>
          <w:tcPr>
            <w:tcW w:w="7088" w:type="dxa"/>
          </w:tcPr>
          <w:p w14:paraId="20EFF599" w14:textId="1B5FF5D5" w:rsidR="0078196A" w:rsidRPr="0078196A" w:rsidRDefault="0078196A" w:rsidP="0078196A">
            <w:pPr>
              <w:spacing w:before="120" w:after="120" w:line="240" w:lineRule="auto"/>
              <w:rPr>
                <w:rFonts w:ascii="Roboto" w:hAnsi="Roboto" w:cstheme="minorHAnsi"/>
                <w:sz w:val="14"/>
                <w:szCs w:val="14"/>
              </w:rPr>
            </w:pPr>
            <w:r w:rsidRPr="0078196A">
              <w:rPr>
                <w:rFonts w:ascii="Roboto" w:hAnsi="Roboto" w:cstheme="minorHAnsi"/>
                <w:sz w:val="14"/>
                <w:szCs w:val="14"/>
              </w:rPr>
              <w:t>Formulár ŽoNFP, časť 10.1 Aktivity projektu a očakávané merateľné ukazovatele a 10.2 Prehľad merateľných ukazovateľov projektu</w:t>
            </w:r>
          </w:p>
        </w:tc>
      </w:tr>
    </w:tbl>
    <w:p w14:paraId="4E53B269" w14:textId="257F07F1" w:rsidR="00250767" w:rsidRPr="00B5230F" w:rsidRDefault="00290904" w:rsidP="00250767">
      <w:pPr>
        <w:jc w:val="left"/>
        <w:rPr>
          <w:b/>
        </w:rPr>
      </w:pPr>
      <w:r w:rsidRPr="00B8692E">
        <w:rPr>
          <w:b/>
          <w:noProof/>
          <w:sz w:val="10"/>
          <w:szCs w:val="10"/>
          <w:highlight w:val="lightGray"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0" allowOverlap="1" wp14:anchorId="3686392F" wp14:editId="61C601D5">
                <wp:simplePos x="0" y="0"/>
                <wp:positionH relativeFrom="margin">
                  <wp:posOffset>-354330</wp:posOffset>
                </wp:positionH>
                <wp:positionV relativeFrom="page">
                  <wp:posOffset>3397885</wp:posOffset>
                </wp:positionV>
                <wp:extent cx="6470650" cy="4899025"/>
                <wp:effectExtent l="0" t="0" r="6350" b="15875"/>
                <wp:wrapThrough wrapText="bothSides">
                  <wp:wrapPolygon edited="0">
                    <wp:start x="0" y="252"/>
                    <wp:lineTo x="0" y="21586"/>
                    <wp:lineTo x="21558" y="21586"/>
                    <wp:lineTo x="21558" y="252"/>
                    <wp:lineTo x="0" y="252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0650" cy="489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6AC9BC" w14:textId="77777777" w:rsidR="006A1DB3" w:rsidRPr="00290904" w:rsidRDefault="006A1DB3" w:rsidP="00025192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S ohľadom na podmienky poskytnutia príspevku zároveň čestne vyhlasujem, že:</w:t>
                            </w:r>
                          </w:p>
                          <w:p w14:paraId="6149021D" w14:textId="3F7B6EC9" w:rsidR="006A1DB3" w:rsidRDefault="006A1DB3" w:rsidP="00D4238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žiadateľ nie je 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dlžníkom na daniach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, 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dlžníkom poistného na zdravotnom poistení v žiadnej zdravotnej poisťovni poskytujúcej verejné zdravotné poistenie v Slovenskej republike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, 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dlžníkom na sociálnom poistení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, </w:t>
                            </w:r>
                          </w:p>
                          <w:p w14:paraId="0A980BAA" w14:textId="46B7EC19" w:rsidR="006A1DB3" w:rsidRDefault="006A1DB3" w:rsidP="00D4238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žiadateľ neporušil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zákaz nelegálnej práce a nelegálneho zamestnávania podľa osobitného predpisu 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(z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ákon č. 82/2005 Z. z. o nelegálnej práci a nelegálnom zamestnávaní v znení neskorších predpisov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)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za obdobie 5 rokov 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D42382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predchádzajúcich podaniu ŽoNFP</w:t>
                            </w:r>
                            <w:r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,</w:t>
                            </w:r>
                          </w:p>
                          <w:p w14:paraId="64CA1A6B" w14:textId="77777777" w:rsidR="006A1DB3" w:rsidRPr="00290904" w:rsidRDefault="006A1DB3" w:rsidP="0002519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žiadateľ nie je v rozpore s dodržiavaním pravidla týkajúceho sa konfliktu záujmov (§ 46 zákona o EŠIF),</w:t>
                            </w:r>
                          </w:p>
                          <w:p w14:paraId="38647501" w14:textId="77777777" w:rsidR="006A1DB3" w:rsidRPr="00290904" w:rsidRDefault="006A1DB3" w:rsidP="0002519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žiadateľ nie je v nútenej správe v zmysle §19 ods. 9 zákona č. 583/2004 Z. z.  o rozpočtových pravidlách územnej samosprávy</w:t>
                            </w:r>
                          </w:p>
                          <w:p w14:paraId="00E9840E" w14:textId="77777777" w:rsidR="006A1DB3" w:rsidRPr="00290904" w:rsidRDefault="006A1DB3" w:rsidP="0002519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žiadateľ zabezpečí podmienky pre rovnakú dostupnosť pre všetkých, tak aby nedochádzalo k vylučovaniu ľudí na základe rodu, veku, rasy, etnika, zdravotného postihnutia a pod. a to nasledovným spôsobom: </w:t>
                            </w:r>
                          </w:p>
                          <w:p w14:paraId="197BB4A7" w14:textId="77777777" w:rsidR="006A1DB3" w:rsidRPr="00290904" w:rsidRDefault="006A1DB3" w:rsidP="00303934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pri výbere zamestnancov v rámci realizácie projektu bude dodržaný princíp rovnosti mužov a žien a nediskriminácia a tieto princípy budú zohľadnené v podmienkach na výber zamestnancov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,</w:t>
                            </w:r>
                          </w:p>
                          <w:p w14:paraId="00F8C90B" w14:textId="77777777" w:rsidR="006A1DB3" w:rsidRPr="00290904" w:rsidRDefault="006A1DB3" w:rsidP="00B56E75">
                            <w:pPr>
                              <w:pStyle w:val="Odsekzoznamu"/>
                              <w:spacing w:before="120" w:after="120" w:line="240" w:lineRule="auto"/>
                              <w:ind w:left="360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59AF7B6C" w14:textId="77777777" w:rsidR="006A1DB3" w:rsidRPr="00290904" w:rsidRDefault="006A1DB3" w:rsidP="00303934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pri zadávaní podmienok verejného obstarávania nebudú podmienky definované tak, aby mohlo dôjsť k nerovným príležitostiam pri výbere dodávateľa (napr. horšie možnosti pre etnické menšiny, osoby so zdravotným postihnutím) a aby nedochádzalo k nerovnakému zaobchádzaniu pri finančnom ohodnotení (nerovné odmeňovanie za rovnakú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prácu na základe pohlavia alebo príslušnosti k akejkoľvek znevýhodnenej skupine osôb), </w:t>
                            </w:r>
                          </w:p>
                          <w:p w14:paraId="32DD54D3" w14:textId="3C1EB454" w:rsidR="006A1DB3" w:rsidRPr="00290904" w:rsidRDefault="006A1DB3" w:rsidP="00303934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v rámci vzdelávania zamestnancov za účelom ich rozvoja a zvyšovania odborných zručností nebude dochádzať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k znevýhodneným podmienkam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pre akúkoľvek skupinu osôb.</w:t>
                            </w:r>
                          </w:p>
                          <w:p w14:paraId="700BEA48" w14:textId="77777777" w:rsidR="006A1DB3" w:rsidRPr="00290904" w:rsidRDefault="006A1DB3" w:rsidP="0002519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žiadateľ zabezpečí zdroje financovania na úhradu všetkých neoprávnených výdavkov na realizáciu aktivít projektu, ktoré vzniknú v priebehu realizácie aktivít projektu a budú nevyhnutné na dosiahnutie cieľa projektu v zmysle rozhodnutia o schválení ŽoNFP,</w:t>
                            </w:r>
                          </w:p>
                          <w:p w14:paraId="1427BEE0" w14:textId="77777777" w:rsidR="006A1DB3" w:rsidRPr="00290904" w:rsidRDefault="006A1DB3" w:rsidP="00025192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voči žiadateľovi nie je vedený výkon rozhodnutia (vymáhacie konanie v zmysle článku 71 všeobecného nariadenia</w:t>
                            </w: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footnoteRef/>
                            </w: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),</w:t>
                            </w:r>
                          </w:p>
                          <w:p w14:paraId="53D24E72" w14:textId="77777777" w:rsidR="006A1DB3" w:rsidRPr="00290904" w:rsidRDefault="006A1DB3" w:rsidP="001E7914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426" w:hanging="284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žiadateľ ani jeho štatutárny orgán, ani žiadny člen štatutárneho orgánu, ani prokurista/i, ani osoba splnomocnená zastupovať žiadateľa v konaní o ŽoNFP neboli právoplatne odsúdený za niektorý z nasledujúcich trestných činov:</w:t>
                            </w:r>
                          </w:p>
                          <w:p w14:paraId="461858A9" w14:textId="02773C4B" w:rsidR="006A1DB3" w:rsidRPr="00290904" w:rsidRDefault="006A1DB3" w:rsidP="00B56E75">
                            <w:pPr>
                              <w:pStyle w:val="Odsekzoznamu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trestný čin poškodzovania finančných záujmov ES (§261-§263 Trestného zákona)</w:t>
                            </w:r>
                          </w:p>
                          <w:p w14:paraId="2F0E1ECB" w14:textId="1CDC06CC" w:rsidR="006A1DB3" w:rsidRPr="00290904" w:rsidRDefault="006A1DB3" w:rsidP="00B56E75">
                            <w:pPr>
                              <w:pStyle w:val="Odsekzoznamu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niektorý z trestných činov korupcie (§328 - § 336 Trestného zákona)</w:t>
                            </w:r>
                          </w:p>
                          <w:p w14:paraId="4BC00B97" w14:textId="7A8CE48C" w:rsidR="006A1DB3" w:rsidRPr="00290904" w:rsidRDefault="006A1DB3" w:rsidP="00B56E75">
                            <w:pPr>
                              <w:pStyle w:val="Odsekzoznamu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contextualSpacing w:val="0"/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/>
                                <w:color w:val="000000" w:themeColor="text1"/>
                                <w:sz w:val="10"/>
                                <w:szCs w:val="10"/>
                              </w:rPr>
                              <w:t>trestný čin legalizácie príjmu z trestnej činnosti (§ 233 - § 234 Trestného zákona)</w:t>
                            </w:r>
                          </w:p>
                          <w:p w14:paraId="21898263" w14:textId="59BF1497" w:rsidR="006A1DB3" w:rsidRPr="00290904" w:rsidRDefault="006A1DB3" w:rsidP="00B56E75">
                            <w:pPr>
                              <w:pStyle w:val="Odsekzoznamu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trestný čin založenia, zosnovania a podporovania zločineckej skupiny (§296 Trestného zákona)</w:t>
                            </w:r>
                          </w:p>
                          <w:p w14:paraId="599EE8A5" w14:textId="77777777" w:rsidR="006A1DB3" w:rsidRPr="0028006A" w:rsidRDefault="006A1DB3" w:rsidP="00B56E75">
                            <w:pPr>
                              <w:pStyle w:val="Odsekzoznamu"/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ind w:left="786"/>
                              <w:rPr>
                                <w:rFonts w:ascii="Roboto" w:hAnsi="Roboto" w:cstheme="minorHAnsi"/>
                                <w:b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335BE456" w14:textId="51F1A1DD" w:rsidR="006A1DB3" w:rsidRPr="00290904" w:rsidRDefault="006A1DB3" w:rsidP="00B56E75">
                            <w:pPr>
                              <w:pStyle w:val="Odsekzoznamu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machinácie pri verejnom obstarávaní a verejnej dražbe (§ 266 až § 268 Trestného zákona)</w:t>
                            </w:r>
                          </w:p>
                          <w:p w14:paraId="2DA9794A" w14:textId="77777777" w:rsidR="006A1DB3" w:rsidRPr="00290904" w:rsidRDefault="006A1DB3" w:rsidP="00B56E75">
                            <w:pPr>
                              <w:pStyle w:val="Odsekzoznamu"/>
                              <w:tabs>
                                <w:tab w:val="left" w:pos="851"/>
                              </w:tabs>
                              <w:spacing w:before="120" w:after="120" w:line="240" w:lineRule="auto"/>
                              <w:ind w:left="786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734F9422" w14:textId="77777777" w:rsidR="006A1DB3" w:rsidRDefault="006A1DB3" w:rsidP="00303934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left="393" w:hanging="251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oprávnené aktivity tak, ako sú stanovené touto výzvou nie sú poskytovaním štátnej pomoci a teda vo vzťahu k oprávneným aktivitám sa neuplatňujú pravidlá štátnej pomoci,</w:t>
                            </w:r>
                          </w:p>
                          <w:p w14:paraId="4298F88A" w14:textId="77777777" w:rsidR="006A1DB3" w:rsidRPr="00290904" w:rsidRDefault="006A1DB3" w:rsidP="00D42382">
                            <w:pPr>
                              <w:pStyle w:val="Odsekzoznamu"/>
                              <w:spacing w:before="120" w:after="120" w:line="240" w:lineRule="auto"/>
                              <w:ind w:left="393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384B4C19" w14:textId="2145A5C7" w:rsidR="006A1DB3" w:rsidRDefault="006A1DB3" w:rsidP="0028006A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 w:cstheme="minorHAnsi"/>
                                <w:b/>
                                <w:color w:val="000000" w:themeColor="text1"/>
                                <w:sz w:val="10"/>
                                <w:szCs w:val="10"/>
                              </w:rPr>
                              <w:t>v prípade už existujúceho projektu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zameraného na poskytovanie MOPS schváleného v rámci výzvy s kódom OPLZ-PO5-2017-1 </w:t>
                            </w:r>
                            <w:r w:rsidRPr="00290904">
                              <w:rPr>
                                <w:rFonts w:ascii="Roboto" w:hAnsi="Roboto" w:cstheme="minorHAnsi"/>
                                <w:b/>
                                <w:color w:val="000000" w:themeColor="text1"/>
                                <w:sz w:val="10"/>
                                <w:szCs w:val="10"/>
                              </w:rPr>
                              <w:t>zabezpečím pokračovanie poskytovania tejto služby v rámci tejto predkladanej žiadosti o NFP tak, aby som vylúčil riziko duplicitného financovania aktivít MOPS dvoma projektami s rovnakým predmetom v rovnakej lokalite MRK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. V tejto súvislosti deklarujem záväzok ukončenia aktivít poskytovania MOPS v rámci existujúceho projektu zazmluvneného v rámci výzvy s kódom OPLZ-PO5-2017-1 jeho ukončením v prípade schválenia tejto predkladanej žiadosti o NFP, v rámci ktorej budem pokračovať v aktivitách poskytovania MOPS v rovnakej lokalite s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 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MRK</w:t>
                            </w:r>
                          </w:p>
                          <w:p w14:paraId="7DB61681" w14:textId="1C762E1E" w:rsidR="006A1DB3" w:rsidRDefault="006A1DB3" w:rsidP="0028006A">
                            <w:pPr>
                              <w:pStyle w:val="Odsekzoznamu"/>
                              <w:numPr>
                                <w:ilvl w:val="0"/>
                                <w:numId w:val="5"/>
                              </w:numPr>
                              <w:spacing w:before="120" w:after="120" w:line="240" w:lineRule="auto"/>
                              <w:ind w:hanging="218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kópia ŽoNFP je zhodná s predloženým originálom ŽoNFP.</w:t>
                            </w:r>
                          </w:p>
                          <w:p w14:paraId="4CF696BC" w14:textId="399EC445" w:rsidR="006A1DB3" w:rsidRPr="0028006A" w:rsidRDefault="006A1DB3" w:rsidP="0028006A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(192) Vypĺňa žiadateľ – žiadateľ vyberi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e</w:t>
                            </w: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v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 </w:t>
                            </w: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prípade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relevantnosti.</w:t>
                            </w:r>
                          </w:p>
                          <w:p w14:paraId="5C6DDCA2" w14:textId="240E4247" w:rsidR="006A1DB3" w:rsidRDefault="006A1DB3" w:rsidP="0028006A">
                            <w:pPr>
                              <w:spacing w:before="120" w:after="120" w:line="240" w:lineRule="auto"/>
                              <w:rPr>
                                <w:ins w:id="11" w:author="Autor"/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S ohľadom na podmienky poskytnutia príspevku zároveň čestne vyhlasujem, že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28006A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v zmysle § 11 zákona č. 50/1976 o územnom plánovaní a stavebnom poriadku (stavebný zákon) nie som povinný mať vypracovanú územnoplánovaciu dokumentáciu</w:t>
                            </w:r>
                            <w:r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.</w:t>
                            </w:r>
                            <w:bookmarkStart w:id="12" w:name="_GoBack"/>
                            <w:bookmarkEnd w:id="12"/>
                          </w:p>
                          <w:p w14:paraId="62D4B42A" w14:textId="6B289DEA" w:rsidR="006A1DB3" w:rsidRPr="00290904" w:rsidRDefault="006A1DB3" w:rsidP="0028006A">
                            <w:pPr>
                              <w:spacing w:before="120" w:after="120" w:line="240" w:lineRule="auto"/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Žiadateľ o NFP si je vedomý právnych dôsledkov nepravdivého vyhlásenia o skutočnostiach uvedených v jednotlivých bodoch tohto čestného vyhlásenia. V schvaľovacom procese je sprostredkovateľský orgán</w:t>
                            </w:r>
                            <w:r w:rsidRPr="0029090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povinný</w:t>
                            </w:r>
                            <w:r w:rsidRPr="0029090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v prípade akéhokoľvek podozrenia nasvedčujúceho, že bol alebo mohol byť spáchaný trestný čin (napr. subvenčný podvod v súlade s § 225 Trestného zákona, poškodzovanie finančných záujmov poškodzovanie finančných záujmov Európskych spoločenstiev v súlade s § 261 Trestného zákona, falšovanie a pozmeňovanie verejnej listiny, úradnej pečate,</w:t>
                            </w:r>
                            <w:r w:rsidRPr="0029090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úradnej uzávery, úradného znaku a úradnej značky v súlade s § 352 Trestného zákona), takúto skutočnosť podľa § 3 ods. 2 Trestného poriadku oznámiť bezodkladne orgánom činným v</w:t>
                            </w:r>
                            <w:r w:rsidRPr="0029090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290904">
                              <w:rPr>
                                <w:rFonts w:ascii="Roboto" w:hAnsi="Roboto" w:cstheme="minorHAnsi"/>
                                <w:color w:val="000000" w:themeColor="text1"/>
                                <w:sz w:val="10"/>
                                <w:szCs w:val="10"/>
                              </w:rPr>
                              <w:t>trestnom konaní.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6392F" id="Obdĺžnik 1346" o:spid="_x0000_s1450" style="position:absolute;margin-left:-27.9pt;margin-top:267.55pt;width:509.5pt;height:385.75pt;z-index:2516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" o:allowincell="f" filled="f" stroked="f">
                <v:textbox inset="0,8pt,0,0">
                  <w:txbxContent>
                    <w:p w14:paraId="5D6AC9BC" w14:textId="77777777" w:rsidR="006A1DB3" w:rsidRPr="00290904" w:rsidRDefault="006A1DB3" w:rsidP="00025192">
                      <w:pPr>
                        <w:autoSpaceDE w:val="0"/>
                        <w:autoSpaceDN w:val="0"/>
                        <w:adjustRightInd w:val="0"/>
                        <w:spacing w:before="120" w:after="12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S ohľadom na podmienky poskytnutia príspevku zároveň čestne vyhlasujem, že:</w:t>
                      </w:r>
                    </w:p>
                    <w:p w14:paraId="6149021D" w14:textId="3F7B6EC9" w:rsidR="006A1DB3" w:rsidRDefault="006A1DB3" w:rsidP="00D4238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 žiadateľ nie je 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dlžníkom na daniach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, 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dlžníkom poistného na zdravotnom poistení v žiadnej zdravotnej poisťovni poskytujúcej verejné zdravotné poistenie v Slovenskej republike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, 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dlžníkom na sociálnom poistení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, </w:t>
                      </w:r>
                    </w:p>
                    <w:p w14:paraId="0A980BAA" w14:textId="46B7EC19" w:rsidR="006A1DB3" w:rsidRDefault="006A1DB3" w:rsidP="00D4238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 žiadateľ neporušil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 zákaz nelegálnej práce a nelegálneho zamestnávania podľa osobitného predpisu 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(z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ákon č. 82/2005 Z. z. o nelegálnej práci a nelegálnom zamestnávaní v znení neskorších predpisov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)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 za obdobie 5 rokov 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  </w:t>
                      </w:r>
                      <w:r w:rsidRPr="00D42382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predchádzajúcich podaniu ŽoNFP</w:t>
                      </w:r>
                      <w:r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,</w:t>
                      </w:r>
                    </w:p>
                    <w:p w14:paraId="64CA1A6B" w14:textId="77777777" w:rsidR="006A1DB3" w:rsidRPr="00290904" w:rsidRDefault="006A1DB3" w:rsidP="0002519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žiadateľ nie je v rozpore s dodržiavaním pravidla týkajúceho sa konfliktu záujmov (§ 46 zákona o EŠIF),</w:t>
                      </w:r>
                    </w:p>
                    <w:p w14:paraId="38647501" w14:textId="77777777" w:rsidR="006A1DB3" w:rsidRPr="00290904" w:rsidRDefault="006A1DB3" w:rsidP="0002519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žiadateľ nie je v nútenej správe v zmysle §19 ods. 9 zákona č. 583/2004 Z. z.  o rozpočtových pravidlách územnej samosprávy</w:t>
                      </w:r>
                    </w:p>
                    <w:p w14:paraId="00E9840E" w14:textId="77777777" w:rsidR="006A1DB3" w:rsidRPr="00290904" w:rsidRDefault="006A1DB3" w:rsidP="0002519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žiadateľ zabezpečí podmienky pre rovnakú dostupnosť pre všetkých, tak aby nedochádzalo k vylučovaniu ľudí na základe rodu, veku, rasy, etnika, zdravotného postihnutia a pod. a to nasledovným spôsobom: </w:t>
                      </w:r>
                    </w:p>
                    <w:p w14:paraId="197BB4A7" w14:textId="77777777" w:rsidR="006A1DB3" w:rsidRPr="00290904" w:rsidRDefault="006A1DB3" w:rsidP="00303934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pri výbere zamestnancov v rámci realizácie projektu bude dodržaný princíp rovnosti mužov a žien a nediskriminácia a tieto princípy budú zohľadnené v podmienkach na výber zamestnancov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,</w:t>
                      </w:r>
                    </w:p>
                    <w:p w14:paraId="00F8C90B" w14:textId="77777777" w:rsidR="006A1DB3" w:rsidRPr="00290904" w:rsidRDefault="006A1DB3" w:rsidP="00B56E75">
                      <w:pPr>
                        <w:pStyle w:val="Odsekzoznamu"/>
                        <w:spacing w:before="120" w:after="120" w:line="240" w:lineRule="auto"/>
                        <w:ind w:left="360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59AF7B6C" w14:textId="77777777" w:rsidR="006A1DB3" w:rsidRPr="00290904" w:rsidRDefault="006A1DB3" w:rsidP="00303934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pri zadávaní podmienok verejného obstarávania nebudú podmienky definované tak, aby mohlo dôjsť k nerovným príležitostiam pri výbere dodávateľa (napr. horšie možnosti pre etnické menšiny, osoby so zdravotným postihnutím) a aby nedochádzalo k nerovnakému zaobchádzaniu pri finančnom ohodnotení (nerovné odmeňovanie za rovnakú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</w:t>
                      </w: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 xml:space="preserve">prácu na základe pohlavia alebo príslušnosti k akejkoľvek znevýhodnenej skupine osôb), </w:t>
                      </w:r>
                    </w:p>
                    <w:p w14:paraId="32DD54D3" w14:textId="3C1EB454" w:rsidR="006A1DB3" w:rsidRPr="00290904" w:rsidRDefault="006A1DB3" w:rsidP="00303934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v rámci vzdelávania zamestnancov za účelom ich rozvoja a zvyšovania odborných zručností nebude dochádzať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</w:t>
                      </w: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k znevýhodneným podmienkam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</w:t>
                      </w: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pre akúkoľvek skupinu osôb.</w:t>
                      </w:r>
                    </w:p>
                    <w:p w14:paraId="700BEA48" w14:textId="77777777" w:rsidR="006A1DB3" w:rsidRPr="00290904" w:rsidRDefault="006A1DB3" w:rsidP="0002519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žiadateľ zabezpečí zdroje financovania na úhradu všetkých neoprávnených výdavkov na realizáciu aktivít projektu, ktoré vzniknú v priebehu realizácie aktivít projektu a budú nevyhnutné na dosiahnutie cieľa projektu v zmysle rozhodnutia o schválení ŽoNFP,</w:t>
                      </w:r>
                    </w:p>
                    <w:p w14:paraId="1427BEE0" w14:textId="77777777" w:rsidR="006A1DB3" w:rsidRPr="00290904" w:rsidRDefault="006A1DB3" w:rsidP="00025192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voči žiadateľovi nie je vedený výkon rozhodnutia (vymáhacie konanie v zmysle článku 71 všeobecného nariadenia</w:t>
                      </w: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footnoteRef/>
                      </w: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),</w:t>
                      </w:r>
                    </w:p>
                    <w:p w14:paraId="53D24E72" w14:textId="77777777" w:rsidR="006A1DB3" w:rsidRPr="00290904" w:rsidRDefault="006A1DB3" w:rsidP="001E7914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426" w:hanging="284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žiadateľ ani jeho štatutárny orgán, ani žiadny člen štatutárneho orgánu, ani prokurista/i, ani osoba splnomocnená zastupovať žiadateľa v konaní o ŽoNFP neboli právoplatne odsúdený za niektorý z nasledujúcich trestných činov:</w:t>
                      </w:r>
                    </w:p>
                    <w:p w14:paraId="461858A9" w14:textId="02773C4B" w:rsidR="006A1DB3" w:rsidRPr="00290904" w:rsidRDefault="006A1DB3" w:rsidP="00B56E75">
                      <w:pPr>
                        <w:pStyle w:val="Odsekzoznamu"/>
                        <w:numPr>
                          <w:ilvl w:val="0"/>
                          <w:numId w:val="13"/>
                        </w:numPr>
                        <w:tabs>
                          <w:tab w:val="left" w:pos="851"/>
                        </w:tabs>
                        <w:spacing w:before="120" w:after="120" w:line="240" w:lineRule="auto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trestný čin poškodzovania finančných záujmov ES (§261-§263 Trestného zákona)</w:t>
                      </w:r>
                    </w:p>
                    <w:p w14:paraId="2F0E1ECB" w14:textId="1CDC06CC" w:rsidR="006A1DB3" w:rsidRPr="00290904" w:rsidRDefault="006A1DB3" w:rsidP="00B56E75">
                      <w:pPr>
                        <w:pStyle w:val="Odsekzoznamu"/>
                        <w:numPr>
                          <w:ilvl w:val="0"/>
                          <w:numId w:val="13"/>
                        </w:numPr>
                        <w:tabs>
                          <w:tab w:val="left" w:pos="851"/>
                        </w:tabs>
                        <w:spacing w:before="120" w:after="120" w:line="240" w:lineRule="auto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niektorý z trestných činov korupcie (§328 - § 336 Trestného zákona)</w:t>
                      </w:r>
                    </w:p>
                    <w:p w14:paraId="4BC00B97" w14:textId="7A8CE48C" w:rsidR="006A1DB3" w:rsidRPr="00290904" w:rsidRDefault="006A1DB3" w:rsidP="00B56E75">
                      <w:pPr>
                        <w:pStyle w:val="Odsekzoznamu"/>
                        <w:numPr>
                          <w:ilvl w:val="0"/>
                          <w:numId w:val="13"/>
                        </w:numPr>
                        <w:tabs>
                          <w:tab w:val="left" w:pos="851"/>
                        </w:tabs>
                        <w:spacing w:before="120" w:after="120" w:line="240" w:lineRule="auto"/>
                        <w:contextualSpacing w:val="0"/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/>
                          <w:color w:val="000000" w:themeColor="text1"/>
                          <w:sz w:val="10"/>
                          <w:szCs w:val="10"/>
                        </w:rPr>
                        <w:t>trestný čin legalizácie príjmu z trestnej činnosti (§ 233 - § 234 Trestného zákona)</w:t>
                      </w:r>
                    </w:p>
                    <w:p w14:paraId="21898263" w14:textId="59BF1497" w:rsidR="006A1DB3" w:rsidRPr="00290904" w:rsidRDefault="006A1DB3" w:rsidP="00B56E75">
                      <w:pPr>
                        <w:pStyle w:val="Odsekzoznamu"/>
                        <w:numPr>
                          <w:ilvl w:val="0"/>
                          <w:numId w:val="13"/>
                        </w:numPr>
                        <w:tabs>
                          <w:tab w:val="left" w:pos="851"/>
                        </w:tabs>
                        <w:spacing w:before="120" w:after="120" w:line="240" w:lineRule="auto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trestný čin založenia, zosnovania a podporovania zločineckej skupiny (§296 Trestného zákona)</w:t>
                      </w:r>
                    </w:p>
                    <w:p w14:paraId="599EE8A5" w14:textId="77777777" w:rsidR="006A1DB3" w:rsidRPr="0028006A" w:rsidRDefault="006A1DB3" w:rsidP="00B56E75">
                      <w:pPr>
                        <w:pStyle w:val="Odsekzoznamu"/>
                        <w:tabs>
                          <w:tab w:val="left" w:pos="851"/>
                        </w:tabs>
                        <w:spacing w:before="120" w:after="120" w:line="240" w:lineRule="auto"/>
                        <w:ind w:left="786"/>
                        <w:rPr>
                          <w:rFonts w:ascii="Roboto" w:hAnsi="Roboto" w:cstheme="minorHAnsi"/>
                          <w:b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335BE456" w14:textId="51F1A1DD" w:rsidR="006A1DB3" w:rsidRPr="00290904" w:rsidRDefault="006A1DB3" w:rsidP="00B56E75">
                      <w:pPr>
                        <w:pStyle w:val="Odsekzoznamu"/>
                        <w:numPr>
                          <w:ilvl w:val="0"/>
                          <w:numId w:val="13"/>
                        </w:numPr>
                        <w:tabs>
                          <w:tab w:val="left" w:pos="851"/>
                        </w:tabs>
                        <w:spacing w:before="120" w:after="120" w:line="240" w:lineRule="auto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machinácie pri verejnom obstarávaní a verejnej dražbe (§ 266 až § 268 Trestného zákona)</w:t>
                      </w:r>
                    </w:p>
                    <w:p w14:paraId="2DA9794A" w14:textId="77777777" w:rsidR="006A1DB3" w:rsidRPr="00290904" w:rsidRDefault="006A1DB3" w:rsidP="00B56E75">
                      <w:pPr>
                        <w:pStyle w:val="Odsekzoznamu"/>
                        <w:tabs>
                          <w:tab w:val="left" w:pos="851"/>
                        </w:tabs>
                        <w:spacing w:before="120" w:after="120" w:line="240" w:lineRule="auto"/>
                        <w:ind w:left="786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734F9422" w14:textId="77777777" w:rsidR="006A1DB3" w:rsidRDefault="006A1DB3" w:rsidP="00303934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left="393" w:hanging="251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oprávnené aktivity tak, ako sú stanovené touto výzvou nie sú poskytovaním štátnej pomoci a teda vo vzťahu k oprávneným aktivitám sa neuplatňujú pravidlá štátnej pomoci,</w:t>
                      </w:r>
                    </w:p>
                    <w:p w14:paraId="4298F88A" w14:textId="77777777" w:rsidR="006A1DB3" w:rsidRPr="00290904" w:rsidRDefault="006A1DB3" w:rsidP="00D42382">
                      <w:pPr>
                        <w:pStyle w:val="Odsekzoznamu"/>
                        <w:spacing w:before="120" w:after="120" w:line="240" w:lineRule="auto"/>
                        <w:ind w:left="393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384B4C19" w14:textId="2145A5C7" w:rsidR="006A1DB3" w:rsidRDefault="006A1DB3" w:rsidP="0028006A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 w:cstheme="minorHAnsi"/>
                          <w:b/>
                          <w:color w:val="000000" w:themeColor="text1"/>
                          <w:sz w:val="10"/>
                          <w:szCs w:val="10"/>
                        </w:rPr>
                        <w:t>v prípade už existujúceho projektu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zameraného na poskytovanie MOPS schváleného v rámci výzvy s kódom OPLZ-PO5-2017-1 </w:t>
                      </w:r>
                      <w:r w:rsidRPr="00290904">
                        <w:rPr>
                          <w:rFonts w:ascii="Roboto" w:hAnsi="Roboto" w:cstheme="minorHAnsi"/>
                          <w:b/>
                          <w:color w:val="000000" w:themeColor="text1"/>
                          <w:sz w:val="10"/>
                          <w:szCs w:val="10"/>
                        </w:rPr>
                        <w:t>zabezpečím pokračovanie poskytovania tejto služby v rámci tejto predkladanej žiadosti o NFP tak, aby som vylúčil riziko duplicitného financovania aktivít MOPS dvoma projektami s rovnakým predmetom v rovnakej lokalite MRK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. V tejto súvislosti deklarujem záväzok ukončenia aktivít poskytovania MOPS v rámci existujúceho projektu zazmluvneného v rámci výzvy s kódom OPLZ-PO5-2017-1 jeho ukončením v prípade schválenia tejto predkladanej žiadosti o NFP, v rámci ktorej budem pokračovať v aktivitách poskytovania MOPS v rovnakej lokalite s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 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MRK</w:t>
                      </w:r>
                    </w:p>
                    <w:p w14:paraId="7DB61681" w14:textId="1C762E1E" w:rsidR="006A1DB3" w:rsidRDefault="006A1DB3" w:rsidP="0028006A">
                      <w:pPr>
                        <w:pStyle w:val="Odsekzoznamu"/>
                        <w:numPr>
                          <w:ilvl w:val="0"/>
                          <w:numId w:val="5"/>
                        </w:numPr>
                        <w:spacing w:before="120" w:after="120" w:line="240" w:lineRule="auto"/>
                        <w:ind w:hanging="218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kópia ŽoNFP je zhodná s predloženým originálom ŽoNFP.</w:t>
                      </w:r>
                    </w:p>
                    <w:p w14:paraId="4CF696BC" w14:textId="399EC445" w:rsidR="006A1DB3" w:rsidRPr="0028006A" w:rsidRDefault="006A1DB3" w:rsidP="0028006A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(192) Vypĺňa žiadateľ – žiadateľ vyberi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e</w:t>
                      </w: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v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 </w:t>
                      </w: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prípade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</w:t>
                      </w: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relevantnosti.</w:t>
                      </w:r>
                    </w:p>
                    <w:p w14:paraId="5C6DDCA2" w14:textId="240E4247" w:rsidR="006A1DB3" w:rsidRDefault="006A1DB3" w:rsidP="0028006A">
                      <w:pPr>
                        <w:spacing w:before="120" w:after="120" w:line="240" w:lineRule="auto"/>
                        <w:rPr>
                          <w:ins w:id="13" w:author="Autor"/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S ohľadom na podmienky poskytnutia príspevku zároveň čestne vyhlasujem, že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 xml:space="preserve"> </w:t>
                      </w:r>
                      <w:r w:rsidRPr="0028006A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v zmysle § 11 zákona č. 50/1976 o územnom plánovaní a stavebnom poriadku (stavebný zákon) nie som povinný mať vypracovanú územnoplánovaciu dokumentáciu</w:t>
                      </w:r>
                      <w:r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.</w:t>
                      </w:r>
                      <w:bookmarkStart w:id="14" w:name="_GoBack"/>
                      <w:bookmarkEnd w:id="14"/>
                    </w:p>
                    <w:p w14:paraId="62D4B42A" w14:textId="6B289DEA" w:rsidR="006A1DB3" w:rsidRPr="00290904" w:rsidRDefault="006A1DB3" w:rsidP="0028006A">
                      <w:pPr>
                        <w:spacing w:before="120" w:after="120" w:line="240" w:lineRule="auto"/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</w:pP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Žiadateľ o NFP si je vedomý právnych dôsledkov nepravdivého vyhlásenia o skutočnostiach uvedených v jednotlivých bodoch tohto čestného vyhlásenia. V schvaľovacom procese je sprostredkovateľský orgán</w:t>
                      </w:r>
                      <w:r w:rsidRPr="00290904"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povinný</w:t>
                      </w:r>
                      <w:r w:rsidRPr="00290904"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v prípade akéhokoľvek podozrenia nasvedčujúceho, že bol alebo mohol byť spáchaný trestný čin (napr. subvenčný podvod v súlade s § 225 Trestného zákona, poškodzovanie finančných záujmov poškodzovanie finančných záujmov Európskych spoločenstiev v súlade s § 261 Trestného zákona, falšovanie a pozmeňovanie verejnej listiny, úradnej pečate,</w:t>
                      </w:r>
                      <w:r w:rsidRPr="00290904"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úradnej uzávery, úradného znaku a úradnej značky v súlade s § 352 Trestného zákona), takúto skutočnosť podľa § 3 ods. 2 Trestného poriadku oznámiť bezodkladne orgánom činným v</w:t>
                      </w:r>
                      <w:r w:rsidRPr="00290904"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290904">
                        <w:rPr>
                          <w:rFonts w:ascii="Roboto" w:hAnsi="Roboto" w:cstheme="minorHAnsi"/>
                          <w:color w:val="000000" w:themeColor="text1"/>
                          <w:sz w:val="10"/>
                          <w:szCs w:val="10"/>
                        </w:rPr>
                        <w:t>trestnom konaní.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B5230F" w:rsidRPr="00B8692E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64F767D3" wp14:editId="2E97549E">
                <wp:simplePos x="0" y="0"/>
                <wp:positionH relativeFrom="margin">
                  <wp:posOffset>-529006</wp:posOffset>
                </wp:positionH>
                <wp:positionV relativeFrom="page">
                  <wp:posOffset>7253173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" name="Rovná spojnic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818FB" id="Rovná spojnica 1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-41.65pt,571.1pt" to="468.35pt,57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2406CF" w:rsidRPr="00B8692E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 wp14:anchorId="0D860A20" wp14:editId="7BC34B2D">
                <wp:simplePos x="0" y="0"/>
                <wp:positionH relativeFrom="page">
                  <wp:posOffset>271550</wp:posOffset>
                </wp:positionH>
                <wp:positionV relativeFrom="page">
                  <wp:posOffset>1285702</wp:posOffset>
                </wp:positionV>
                <wp:extent cx="6742834" cy="2787534"/>
                <wp:effectExtent l="0" t="0" r="1270" b="13335"/>
                <wp:wrapThrough wrapText="bothSides">
                  <wp:wrapPolygon edited="0">
                    <wp:start x="0" y="148"/>
                    <wp:lineTo x="0" y="21556"/>
                    <wp:lineTo x="21543" y="21556"/>
                    <wp:lineTo x="21543" y="148"/>
                    <wp:lineTo x="0" y="148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42834" cy="2787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D5144C" w14:textId="77777777" w:rsidR="006A1DB3" w:rsidRPr="00EB728E" w:rsidRDefault="006A1DB3" w:rsidP="0052665D">
                            <w:pPr>
                              <w:jc w:val="left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sz w:val="6"/>
                                <w:szCs w:val="6"/>
                              </w:rPr>
                              <w:t xml:space="preserve">         </w:t>
                            </w: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Ja, dolupodpísaný žiadateľ (štatutárny orgán žiadateľa) čestne vyhlasujem, že :</w:t>
                            </w:r>
                          </w:p>
                          <w:p w14:paraId="5E108559" w14:textId="4E7861D4" w:rsidR="006A1DB3" w:rsidRPr="00EB728E" w:rsidRDefault="006A1DB3" w:rsidP="0052665D">
                            <w:pPr>
                              <w:jc w:val="left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 xml:space="preserve"> (190)všetky informácie obsiahnuté v žiadosti o nenávratný finančný príspevok a všetkých jej prílohách sú úplné, pravdivé a správne,</w:t>
                            </w:r>
                          </w:p>
                          <w:p w14:paraId="3AD898D9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26C9DCB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3BEE29DF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3AC92189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spĺňam podmienky poskytnutia príspevku uvedené v príslušnej výzve,</w:t>
                            </w:r>
                          </w:p>
                          <w:p w14:paraId="51185039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CCA712D" w14:textId="77777777" w:rsidR="006A1DB3" w:rsidRPr="00EB728E" w:rsidRDefault="006A1DB3" w:rsidP="0052665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som si vedomý skutočnosti, že na NFP nie je právny nárok,</w:t>
                            </w:r>
                          </w:p>
                          <w:p w14:paraId="72FFF6F1" w14:textId="12A2F566" w:rsidR="006A1DB3" w:rsidRPr="00EB728E" w:rsidRDefault="006A1DB3" w:rsidP="0052665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s</w:t>
                            </w: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om 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</w:t>
                            </w:r>
                          </w:p>
                          <w:p w14:paraId="4C86BAAA" w14:textId="01DD3678" w:rsidR="006A1DB3" w:rsidRPr="002406CF" w:rsidRDefault="006A1DB3" w:rsidP="002406CF">
                            <w:pPr>
                              <w:spacing w:after="0"/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 xml:space="preserve"> Zaväzujem sa bezodkladne písomne informovať poskytovateľa o všetkých zmenách, ktoré sa týkajú uvedených údajov a skutočností. Súhlasím so správou, spracovaním a uchovávaním všetkých uvedených osobných údajov v súlade so zák. </w:t>
                            </w:r>
                            <w:r w:rsidRPr="002406CF">
                              <w:rPr>
                                <w:rFonts w:ascii="Roboto" w:hAnsi="Roboto"/>
                                <w:sz w:val="10"/>
                                <w:szCs w:val="10"/>
                              </w:rPr>
                              <w:t>údajov podľa § 47 zákona č. 292/2014 Z. z. o príspevku poskytovanom z európskych štrukturálnych a investičných fondov a o zmene a doplnení niektorých zákonov.</w:t>
                            </w:r>
                          </w:p>
                          <w:p w14:paraId="0E1B3A1F" w14:textId="3FD43F21" w:rsidR="006A1DB3" w:rsidRPr="00EB728E" w:rsidRDefault="006A1DB3" w:rsidP="0052665D">
                            <w:pPr>
                              <w:ind w:left="-142"/>
                              <w:rPr>
                                <w:rFonts w:ascii="Roboto" w:hAnsi="Roboto" w:cstheme="minorHAnsi"/>
                                <w:sz w:val="6"/>
                                <w:szCs w:val="6"/>
                              </w:rPr>
                            </w:pPr>
                            <w:r w:rsidRPr="00EB728E">
                              <w:rPr>
                                <w:rFonts w:ascii="Roboto" w:hAnsi="Roboto"/>
                                <w:sz w:val="6"/>
                                <w:szCs w:val="6"/>
                              </w:rPr>
                              <w:t>.</w:t>
                            </w:r>
                          </w:p>
                          <w:p w14:paraId="6D649659" w14:textId="77777777" w:rsidR="006A1DB3" w:rsidRPr="00EB728E" w:rsidRDefault="006A1DB3" w:rsidP="006469E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Roboto" w:hAnsi="Roboto"/>
                                <w:sz w:val="6"/>
                                <w:szCs w:val="6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60A20" id="Obdĺžnik 1345" o:spid="_x0000_s1451" style="position:absolute;margin-left:21.4pt;margin-top:101.25pt;width:530.95pt;height:219.5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" o:allowincell="f" filled="f" stroked="f">
                <v:textbox inset="0,5pt,0,0">
                  <w:txbxContent>
                    <w:p w14:paraId="09D5144C" w14:textId="77777777" w:rsidR="006A1DB3" w:rsidRPr="00EB728E" w:rsidRDefault="006A1DB3" w:rsidP="0052665D">
                      <w:pPr>
                        <w:jc w:val="left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sz w:val="6"/>
                          <w:szCs w:val="6"/>
                        </w:rPr>
                        <w:t xml:space="preserve">         </w:t>
                      </w: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Ja, dolupodpísaný žiadateľ (štatutárny orgán žiadateľa) čestne vyhlasujem, že :</w:t>
                      </w:r>
                    </w:p>
                    <w:p w14:paraId="5E108559" w14:textId="4E7861D4" w:rsidR="006A1DB3" w:rsidRPr="00EB728E" w:rsidRDefault="006A1DB3" w:rsidP="0052665D">
                      <w:pPr>
                        <w:jc w:val="left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 xml:space="preserve"> (190)všetky informácie obsiahnuté v žiadosti o nenávratný finančný príspevok a všetkých jej prílohách sú úplné, pravdivé a správne,</w:t>
                      </w:r>
                    </w:p>
                    <w:p w14:paraId="3AD898D9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14:paraId="226C9DCB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zabezpečím finančné prostriedky na spolufinancovanie projektu tak, aby nebola ohrozená jeho implementácia,</w:t>
                      </w:r>
                    </w:p>
                    <w:p w14:paraId="3BEE29DF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14:paraId="3AC92189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spĺňam podmienky poskytnutia príspevku uvedené v príslušnej výzve,</w:t>
                      </w:r>
                    </w:p>
                    <w:p w14:paraId="51185039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14:paraId="2CCA712D" w14:textId="77777777" w:rsidR="006A1DB3" w:rsidRPr="00EB728E" w:rsidRDefault="006A1DB3" w:rsidP="0052665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som si vedomý skutočnosti, že na NFP nie je právny nárok,</w:t>
                      </w:r>
                    </w:p>
                    <w:p w14:paraId="72FFF6F1" w14:textId="12A2F566" w:rsidR="006A1DB3" w:rsidRPr="00EB728E" w:rsidRDefault="006A1DB3" w:rsidP="0052665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>
                        <w:rPr>
                          <w:rFonts w:ascii="Roboto" w:hAnsi="Roboto"/>
                          <w:sz w:val="10"/>
                          <w:szCs w:val="10"/>
                        </w:rPr>
                        <w:t>s</w:t>
                      </w: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>om 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</w:t>
                      </w:r>
                    </w:p>
                    <w:p w14:paraId="4C86BAAA" w14:textId="01DD3678" w:rsidR="006A1DB3" w:rsidRPr="002406CF" w:rsidRDefault="006A1DB3" w:rsidP="002406CF">
                      <w:pPr>
                        <w:spacing w:after="0"/>
                        <w:rPr>
                          <w:rFonts w:ascii="Roboto" w:hAnsi="Roboto"/>
                          <w:sz w:val="10"/>
                          <w:szCs w:val="10"/>
                        </w:rPr>
                      </w:pPr>
                      <w:r w:rsidRPr="00EB728E">
                        <w:rPr>
                          <w:rFonts w:ascii="Roboto" w:hAnsi="Roboto"/>
                          <w:sz w:val="10"/>
                          <w:szCs w:val="10"/>
                        </w:rPr>
                        <w:t xml:space="preserve"> Zaväzujem sa bezodkladne písomne informovať poskytovateľa o všetkých zmenách, ktoré sa týkajú uvedených údajov a skutočností. Súhlasím so správou, spracovaním a uchovávaním všetkých uvedených osobných údajov v súlade so zák. </w:t>
                      </w:r>
                      <w:r w:rsidRPr="002406CF">
                        <w:rPr>
                          <w:rFonts w:ascii="Roboto" w:hAnsi="Roboto"/>
                          <w:sz w:val="10"/>
                          <w:szCs w:val="10"/>
                        </w:rPr>
                        <w:t>údajov podľa § 47 zákona č. 292/2014 Z. z. o príspevku poskytovanom z európskych štrukturálnych a investičných fondov a o zmene a doplnení niektorých zákonov.</w:t>
                      </w:r>
                    </w:p>
                    <w:p w14:paraId="0E1B3A1F" w14:textId="3FD43F21" w:rsidR="006A1DB3" w:rsidRPr="00EB728E" w:rsidRDefault="006A1DB3" w:rsidP="0052665D">
                      <w:pPr>
                        <w:ind w:left="-142"/>
                        <w:rPr>
                          <w:rFonts w:ascii="Roboto" w:hAnsi="Roboto" w:cstheme="minorHAnsi"/>
                          <w:sz w:val="6"/>
                          <w:szCs w:val="6"/>
                        </w:rPr>
                      </w:pPr>
                      <w:r w:rsidRPr="00EB728E">
                        <w:rPr>
                          <w:rFonts w:ascii="Roboto" w:hAnsi="Roboto"/>
                          <w:sz w:val="6"/>
                          <w:szCs w:val="6"/>
                        </w:rPr>
                        <w:t>.</w:t>
                      </w:r>
                    </w:p>
                    <w:p w14:paraId="6D649659" w14:textId="77777777" w:rsidR="006A1DB3" w:rsidRPr="00EB728E" w:rsidRDefault="006A1DB3" w:rsidP="006469E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rFonts w:ascii="Roboto" w:hAnsi="Roboto"/>
                          <w:sz w:val="6"/>
                          <w:szCs w:val="6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14:paraId="4B6EB13C" w14:textId="48727370" w:rsidR="00250767" w:rsidRPr="007B7DCB" w:rsidRDefault="00A93069" w:rsidP="00250767">
      <w:pPr>
        <w:ind w:left="-567"/>
        <w:jc w:val="left"/>
        <w:rPr>
          <w:sz w:val="14"/>
          <w:szCs w:val="14"/>
        </w:rPr>
      </w:pPr>
      <w:r>
        <w:rPr>
          <w:sz w:val="14"/>
          <w:szCs w:val="14"/>
        </w:rPr>
        <w:t xml:space="preserve">            </w:t>
      </w:r>
    </w:p>
    <w:p w14:paraId="70922BD4" w14:textId="1560688B" w:rsidR="005079A0" w:rsidRDefault="00B45FB2" w:rsidP="00E7322F"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 wp14:anchorId="0CE6AE47" wp14:editId="5300FEFF">
                <wp:simplePos x="0" y="0"/>
                <wp:positionH relativeFrom="margin">
                  <wp:posOffset>4695876</wp:posOffset>
                </wp:positionH>
                <wp:positionV relativeFrom="page">
                  <wp:posOffset>7636739</wp:posOffset>
                </wp:positionV>
                <wp:extent cx="1397000" cy="173990"/>
                <wp:effectExtent l="0" t="0" r="0" b="0"/>
                <wp:wrapThrough wrapText="bothSides">
                  <wp:wrapPolygon edited="0">
                    <wp:start x="0" y="0"/>
                    <wp:lineTo x="0" y="18920"/>
                    <wp:lineTo x="20029" y="18920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173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F3C01E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6AE47" id="Obdĺžnik 1354" o:spid="_x0000_s1452" style="position:absolute;left:0;text-align:left;margin-left:369.75pt;margin-top:601.3pt;width:110pt;height:13.7pt;z-index:25113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" o:allowincell="f" filled="f" stroked="f">
                <v:textbox inset="0,3pt,10pt,3pt">
                  <w:txbxContent>
                    <w:p w14:paraId="19F3C01E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 wp14:anchorId="5986A3A5" wp14:editId="3CF34DA2">
                <wp:simplePos x="0" y="0"/>
                <wp:positionH relativeFrom="margin">
                  <wp:posOffset>4594835</wp:posOffset>
                </wp:positionH>
                <wp:positionV relativeFrom="page">
                  <wp:posOffset>7610704</wp:posOffset>
                </wp:positionV>
                <wp:extent cx="1327785" cy="1187450"/>
                <wp:effectExtent l="0" t="0" r="5715" b="0"/>
                <wp:wrapThrough wrapText="bothSides">
                  <wp:wrapPolygon edited="0">
                    <wp:start x="0" y="4851"/>
                    <wp:lineTo x="0" y="19752"/>
                    <wp:lineTo x="21383" y="19752"/>
                    <wp:lineTo x="21383" y="4851"/>
                    <wp:lineTo x="0" y="4851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7785" cy="1187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94AAF" w14:textId="77777777" w:rsidR="006A1DB3" w:rsidRDefault="006A1DB3" w:rsidP="00E609B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C14A23"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>.....</w:t>
                            </w:r>
                            <w:r w:rsidRPr="00C14A2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(197) Vlastnoručný podpis</w:t>
                            </w:r>
                          </w:p>
                          <w:p w14:paraId="5462D86A" w14:textId="77777777" w:rsidR="006A1DB3" w:rsidRPr="00C14A23" w:rsidRDefault="006A1DB3" w:rsidP="00E609B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     </w:t>
                            </w:r>
                            <w:r w:rsidRPr="00C14A2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štatutárneho orgánu </w:t>
                            </w:r>
                          </w:p>
                          <w:p w14:paraId="6F15473A" w14:textId="77777777" w:rsidR="006A1DB3" w:rsidRPr="00C14A2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6A3A5" id="Obdĺžnik 1364" o:spid="_x0000_s1453" style="position:absolute;left:0;text-align:left;margin-left:361.8pt;margin-top:599.25pt;width:104.55pt;height:93.5pt;z-index:25128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" o:allowincell="f" filled="f" stroked="f">
                <v:textbox inset="0,25pt,0,10pt">
                  <w:txbxContent>
                    <w:p w14:paraId="1A694AAF" w14:textId="77777777" w:rsidR="006A1DB3" w:rsidRDefault="006A1DB3" w:rsidP="00E609B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C14A23">
                        <w:rPr>
                          <w:rFonts w:ascii="Roboto" w:hAnsi="Roboto" w:cs="Roboto"/>
                          <w:sz w:val="14"/>
                          <w:szCs w:val="14"/>
                        </w:rPr>
                        <w:t>.....</w:t>
                      </w:r>
                      <w:r w:rsidRPr="00C14A23">
                        <w:rPr>
                          <w:rFonts w:ascii="Arial" w:hAnsi="Arial" w:cs="Arial"/>
                          <w:sz w:val="14"/>
                          <w:szCs w:val="14"/>
                        </w:rPr>
                        <w:t>(197) Vlastnoručný podpis</w:t>
                      </w:r>
                    </w:p>
                    <w:p w14:paraId="5462D86A" w14:textId="77777777" w:rsidR="006A1DB3" w:rsidRPr="00C14A23" w:rsidRDefault="006A1DB3" w:rsidP="00E609B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     </w:t>
                      </w:r>
                      <w:r w:rsidRPr="00C14A23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štatutárneho orgánu </w:t>
                      </w:r>
                    </w:p>
                    <w:p w14:paraId="6F15473A" w14:textId="77777777" w:rsidR="006A1DB3" w:rsidRPr="00C14A2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 wp14:anchorId="29F0EEAC" wp14:editId="65006683">
                <wp:simplePos x="0" y="0"/>
                <wp:positionH relativeFrom="page">
                  <wp:posOffset>4256990</wp:posOffset>
                </wp:positionH>
                <wp:positionV relativeFrom="page">
                  <wp:posOffset>7607808</wp:posOffset>
                </wp:positionV>
                <wp:extent cx="1333500" cy="299390"/>
                <wp:effectExtent l="0" t="0" r="0" b="5715"/>
                <wp:wrapThrough wrapText="bothSides">
                  <wp:wrapPolygon edited="0">
                    <wp:start x="0" y="0"/>
                    <wp:lineTo x="0" y="20637"/>
                    <wp:lineTo x="20057" y="20637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99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D3D3F2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0EEAC" id="Obdĺžnik 1353" o:spid="_x0000_s1454" style="position:absolute;left:0;text-align:left;margin-left:335.2pt;margin-top:599.05pt;width:105pt;height:23.55pt;z-index: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" o:allowincell="f" filled="f" stroked="f">
                <v:textbox inset="0,3pt,10pt,3pt">
                  <w:txbxContent>
                    <w:p w14:paraId="13D3D3F2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B8692E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11928361" wp14:editId="443104E1">
                <wp:simplePos x="0" y="0"/>
                <wp:positionH relativeFrom="page">
                  <wp:posOffset>3535096</wp:posOffset>
                </wp:positionH>
                <wp:positionV relativeFrom="page">
                  <wp:posOffset>7625233</wp:posOffset>
                </wp:positionV>
                <wp:extent cx="3392113" cy="254000"/>
                <wp:effectExtent l="0" t="0" r="0" b="0"/>
                <wp:wrapThrough wrapText="bothSides">
                  <wp:wrapPolygon edited="0">
                    <wp:start x="121" y="1620"/>
                    <wp:lineTo x="121" y="17820"/>
                    <wp:lineTo x="21353" y="17820"/>
                    <wp:lineTo x="21353" y="1620"/>
                    <wp:lineTo x="121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92113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28C935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8361" id="Obdĺžnik 1381" o:spid="_x0000_s1455" style="position:absolute;left:0;text-align:left;margin-left:278.35pt;margin-top:600.4pt;width:267.1pt;height:20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xGAwAIAAMA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" o:allowincell="f" filled="f" stroked="f">
                <v:textbox inset="5pt,5pt,5pt,5pt">
                  <w:txbxContent>
                    <w:p w14:paraId="6C28C935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 wp14:anchorId="26474B96" wp14:editId="7DF7790D">
                <wp:simplePos x="0" y="0"/>
                <wp:positionH relativeFrom="page">
                  <wp:posOffset>4250690</wp:posOffset>
                </wp:positionH>
                <wp:positionV relativeFrom="page">
                  <wp:posOffset>7635469</wp:posOffset>
                </wp:positionV>
                <wp:extent cx="1333500" cy="779780"/>
                <wp:effectExtent l="0" t="0" r="0" b="0"/>
                <wp:wrapThrough wrapText="bothSides">
                  <wp:wrapPolygon edited="0">
                    <wp:start x="0" y="7388"/>
                    <wp:lineTo x="0" y="18997"/>
                    <wp:lineTo x="20057" y="18997"/>
                    <wp:lineTo x="20057" y="7388"/>
                    <wp:lineTo x="0" y="7388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779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7A0A5E" w14:textId="77777777" w:rsidR="006A1DB3" w:rsidRPr="00E609B1" w:rsidRDefault="006A1DB3" w:rsidP="00E609B1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609B1"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>(</w:t>
                            </w:r>
                            <w:r w:rsidRPr="00E609B1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196) Generuje automaticky IMTS2014+ </w:t>
                            </w:r>
                          </w:p>
                          <w:p w14:paraId="7BEC66C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4B96" id="Obdĺžnik 1363" o:spid="_x0000_s1456" style="position:absolute;left:0;text-align:left;margin-left:334.7pt;margin-top:601.2pt;width:105pt;height:61.4pt;z-index: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" o:allowincell="f" filled="f" stroked="f">
                <v:textbox inset="0,25pt,10pt,10pt">
                  <w:txbxContent>
                    <w:p w14:paraId="037A0A5E" w14:textId="77777777" w:rsidR="006A1DB3" w:rsidRPr="00E609B1" w:rsidRDefault="006A1DB3" w:rsidP="00E609B1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 w:rsidRPr="00E609B1">
                        <w:rPr>
                          <w:rFonts w:ascii="Roboto" w:hAnsi="Roboto" w:cs="Roboto"/>
                          <w:sz w:val="14"/>
                          <w:szCs w:val="14"/>
                        </w:rPr>
                        <w:t>(</w:t>
                      </w:r>
                      <w:r w:rsidRPr="00E609B1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196) Generuje automaticky IMTS2014+ </w:t>
                      </w:r>
                    </w:p>
                    <w:p w14:paraId="7BEC66C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 wp14:anchorId="123591AD" wp14:editId="26C66B2F">
                <wp:simplePos x="0" y="0"/>
                <wp:positionH relativeFrom="page">
                  <wp:posOffset>2882113</wp:posOffset>
                </wp:positionH>
                <wp:positionV relativeFrom="page">
                  <wp:posOffset>7592593</wp:posOffset>
                </wp:positionV>
                <wp:extent cx="1333500" cy="270663"/>
                <wp:effectExtent l="0" t="0" r="0" b="0"/>
                <wp:wrapThrough wrapText="bothSides">
                  <wp:wrapPolygon edited="0">
                    <wp:start x="0" y="0"/>
                    <wp:lineTo x="0" y="19775"/>
                    <wp:lineTo x="20057" y="19775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706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AFA81B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3591AD" id="Obdĺžnik 1352" o:spid="_x0000_s1457" style="position:absolute;left:0;text-align:left;margin-left:226.95pt;margin-top:597.85pt;width:105pt;height:21.3pt;z-index: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" o:allowincell="f" filled="f" stroked="f">
                <v:textbox inset="0,3pt,10pt,3pt">
                  <w:txbxContent>
                    <w:p w14:paraId="22AFA81B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 wp14:anchorId="086B5746" wp14:editId="20D68C2A">
                <wp:simplePos x="0" y="0"/>
                <wp:positionH relativeFrom="page">
                  <wp:posOffset>2896235</wp:posOffset>
                </wp:positionH>
                <wp:positionV relativeFrom="page">
                  <wp:posOffset>7651369</wp:posOffset>
                </wp:positionV>
                <wp:extent cx="1333500" cy="863194"/>
                <wp:effectExtent l="0" t="0" r="0" b="0"/>
                <wp:wrapThrough wrapText="bothSides">
                  <wp:wrapPolygon edited="0">
                    <wp:start x="0" y="6675"/>
                    <wp:lineTo x="0" y="19073"/>
                    <wp:lineTo x="20057" y="19073"/>
                    <wp:lineTo x="20057" y="6675"/>
                    <wp:lineTo x="0" y="6675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8631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2E2C88" w14:textId="77777777" w:rsidR="006A1DB3" w:rsidRPr="00CF2619" w:rsidRDefault="006A1DB3" w:rsidP="00CF2619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CF2619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(195) Vypĺňa žiadateľ zo zoznamu osôb evidovaných na subjekte ako štatutárny</w:t>
                            </w:r>
                            <w:r w:rsidRPr="00CF2619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CF2619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zástupcovia </w:t>
                            </w:r>
                          </w:p>
                          <w:p w14:paraId="7C6F56B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6B5746" id="Obdĺžnik 1362" o:spid="_x0000_s1458" style="position:absolute;left:0;text-align:left;margin-left:228.05pt;margin-top:602.45pt;width:105pt;height:67.95pt;z-index: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" o:allowincell="f" filled="f" stroked="f">
                <v:textbox inset="0,25pt,10pt,10pt">
                  <w:txbxContent>
                    <w:p w14:paraId="6E2E2C88" w14:textId="77777777" w:rsidR="006A1DB3" w:rsidRPr="00CF2619" w:rsidRDefault="006A1DB3" w:rsidP="00CF2619">
                      <w:pPr>
                        <w:pStyle w:val="Default"/>
                        <w:jc w:val="both"/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CF2619">
                        <w:rPr>
                          <w:rFonts w:ascii="Arial" w:hAnsi="Arial" w:cs="Arial"/>
                          <w:sz w:val="14"/>
                          <w:szCs w:val="14"/>
                        </w:rPr>
                        <w:t>(195) Vypĺňa žiadateľ zo zoznamu osôb evidovaných na subjekte ako štatutárny</w:t>
                      </w:r>
                      <w:r w:rsidRPr="00CF2619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CF2619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zástupcovia </w:t>
                      </w:r>
                    </w:p>
                    <w:p w14:paraId="7C6F56B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B8692E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 wp14:anchorId="39E9473D" wp14:editId="3D2DE7D8">
                <wp:simplePos x="0" y="0"/>
                <wp:positionH relativeFrom="page">
                  <wp:posOffset>1828698</wp:posOffset>
                </wp:positionH>
                <wp:positionV relativeFrom="page">
                  <wp:posOffset>7576159</wp:posOffset>
                </wp:positionV>
                <wp:extent cx="1016000" cy="160070"/>
                <wp:effectExtent l="0" t="0" r="0" b="0"/>
                <wp:wrapThrough wrapText="bothSides">
                  <wp:wrapPolygon edited="0">
                    <wp:start x="0" y="0"/>
                    <wp:lineTo x="0" y="18000"/>
                    <wp:lineTo x="19440" y="18000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160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154636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E9473D" id="Obdĺžnik 1351" o:spid="_x0000_s1459" style="position:absolute;left:0;text-align:left;margin-left:2in;margin-top:596.55pt;width:80pt;height:12.6pt;z-index: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" o:allowincell="f" filled="f" stroked="f">
                <v:textbox inset="0,3pt,10pt,3pt">
                  <w:txbxContent>
                    <w:p w14:paraId="30154636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 wp14:anchorId="57B0AD5C" wp14:editId="2DB56529">
                <wp:simplePos x="0" y="0"/>
                <wp:positionH relativeFrom="page">
                  <wp:posOffset>1776044</wp:posOffset>
                </wp:positionH>
                <wp:positionV relativeFrom="page">
                  <wp:posOffset>7668235</wp:posOffset>
                </wp:positionV>
                <wp:extent cx="1120775" cy="640318"/>
                <wp:effectExtent l="0" t="0" r="3175" b="0"/>
                <wp:wrapThrough wrapText="bothSides">
                  <wp:wrapPolygon edited="0">
                    <wp:start x="0" y="9000"/>
                    <wp:lineTo x="0" y="18000"/>
                    <wp:lineTo x="21294" y="18000"/>
                    <wp:lineTo x="21294" y="9000"/>
                    <wp:lineTo x="0" y="900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6403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9D5DC9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</w:t>
                            </w: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>(</w:t>
                            </w:r>
                            <w:r w:rsidRPr="00CF2619"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  <w:t>193) Vypĺňa žiadateľ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0AD5C" id="Obdĺžnik 1361" o:spid="_x0000_s1460" style="position:absolute;left:0;text-align:left;margin-left:139.85pt;margin-top:603.8pt;width:88.25pt;height:50.4pt;z-index: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" o:allowincell="f" filled="f" stroked="f">
                <v:textbox inset="0,25pt,0,10pt">
                  <w:txbxContent>
                    <w:p w14:paraId="389D5DC9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</w:t>
                      </w: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>(</w:t>
                      </w:r>
                      <w:r w:rsidRPr="00CF2619">
                        <w:rPr>
                          <w:rFonts w:ascii="Roboto" w:hAnsi="Roboto" w:cs="Arial"/>
                          <w:sz w:val="14"/>
                          <w:szCs w:val="14"/>
                        </w:rPr>
                        <w:t>193) Vypĺňa žiadateľ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B8692E">
        <w:rPr>
          <w:b/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 wp14:anchorId="620C82C1" wp14:editId="1A8F67FB">
                <wp:simplePos x="0" y="0"/>
                <wp:positionH relativeFrom="page">
                  <wp:posOffset>445770</wp:posOffset>
                </wp:positionH>
                <wp:positionV relativeFrom="page">
                  <wp:posOffset>7556373</wp:posOffset>
                </wp:positionV>
                <wp:extent cx="1440891" cy="482626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991" y="20463"/>
                    <wp:lineTo x="19991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440891" cy="4826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3612FA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C82C1" id="Obdĺžnik 1349" o:spid="_x0000_s1461" style="position:absolute;left:0;text-align:left;margin-left:35.1pt;margin-top:595pt;width:113.45pt;height:38pt;flip:y;z-index: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" o:allowincell="f" filled="f" stroked="f">
                <v:textbox inset="0,3pt,10pt,3pt">
                  <w:txbxContent>
                    <w:p w14:paraId="383612FA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 wp14:anchorId="45443E0E" wp14:editId="446E7FEE">
                <wp:simplePos x="0" y="0"/>
                <wp:positionH relativeFrom="page">
                  <wp:posOffset>476250</wp:posOffset>
                </wp:positionH>
                <wp:positionV relativeFrom="page">
                  <wp:posOffset>7667625</wp:posOffset>
                </wp:positionV>
                <wp:extent cx="1397000" cy="605155"/>
                <wp:effectExtent l="0" t="0" r="12700" b="0"/>
                <wp:wrapThrough wrapText="bothSides">
                  <wp:wrapPolygon edited="0">
                    <wp:start x="0" y="9519"/>
                    <wp:lineTo x="0" y="18359"/>
                    <wp:lineTo x="21502" y="18359"/>
                    <wp:lineTo x="21502" y="9519"/>
                    <wp:lineTo x="0" y="9519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605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DD141D" w14:textId="77777777" w:rsidR="006A1DB3" w:rsidRPr="00CF2619" w:rsidRDefault="006A1DB3" w:rsidP="00CF2619">
                            <w:pPr>
                              <w:pStyle w:val="Default"/>
                              <w:jc w:val="both"/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>......</w:t>
                            </w:r>
                            <w:r w:rsidRPr="00CF2619"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sz w:val="14"/>
                                <w:szCs w:val="14"/>
                              </w:rPr>
                              <w:t>(</w:t>
                            </w:r>
                            <w:r w:rsidRPr="00CF2619"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  <w:t>193) Vypĺňa žiadateľ</w:t>
                            </w:r>
                            <w:r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  <w:t>....</w:t>
                            </w:r>
                            <w:r w:rsidRPr="00CF2619">
                              <w:rPr>
                                <w:rFonts w:ascii="Roboto" w:hAnsi="Roboto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6E59951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43E0E" id="Obdĺžnik 1360" o:spid="_x0000_s1462" style="position:absolute;left:0;text-align:left;margin-left:37.5pt;margin-top:603.75pt;width:110pt;height:47.65pt;z-index: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xKVxAIAALo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" o:allowincell="f" filled="f" stroked="f">
                <v:textbox inset="0,25pt,0,10pt">
                  <w:txbxContent>
                    <w:p w14:paraId="5ADD141D" w14:textId="77777777" w:rsidR="006A1DB3" w:rsidRPr="00CF2619" w:rsidRDefault="006A1DB3" w:rsidP="00CF2619">
                      <w:pPr>
                        <w:pStyle w:val="Default"/>
                        <w:jc w:val="both"/>
                        <w:rPr>
                          <w:rFonts w:ascii="Roboto" w:hAnsi="Roboto" w:cs="Arial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>......</w:t>
                      </w:r>
                      <w:r w:rsidRPr="00CF2619">
                        <w:rPr>
                          <w:rFonts w:ascii="Roboto" w:hAnsi="Roboto" w:cs="Roboto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sz w:val="14"/>
                          <w:szCs w:val="14"/>
                        </w:rPr>
                        <w:t>(</w:t>
                      </w:r>
                      <w:r w:rsidRPr="00CF2619">
                        <w:rPr>
                          <w:rFonts w:ascii="Roboto" w:hAnsi="Roboto" w:cs="Arial"/>
                          <w:sz w:val="14"/>
                          <w:szCs w:val="14"/>
                        </w:rPr>
                        <w:t>193) Vypĺňa žiadateľ</w:t>
                      </w:r>
                      <w:r>
                        <w:rPr>
                          <w:rFonts w:ascii="Roboto" w:hAnsi="Roboto" w:cs="Arial"/>
                          <w:sz w:val="14"/>
                          <w:szCs w:val="14"/>
                        </w:rPr>
                        <w:t>....</w:t>
                      </w:r>
                      <w:r w:rsidRPr="00CF2619">
                        <w:rPr>
                          <w:rFonts w:ascii="Roboto" w:hAnsi="Roboto" w:cs="Arial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6E59951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3B2B26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 wp14:anchorId="50A5DB1D" wp14:editId="05D3D190">
                <wp:simplePos x="0" y="0"/>
                <wp:positionH relativeFrom="margin">
                  <wp:posOffset>-354431</wp:posOffset>
                </wp:positionH>
                <wp:positionV relativeFrom="page">
                  <wp:posOffset>5857968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2BF87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5DB1D" id="Obdĺžnik 1347" o:spid="_x0000_s1463" style="position:absolute;left:0;text-align:left;margin-left:-27.9pt;margin-top:461.25pt;width:510pt;height:19pt;z-index:25112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" o:allowincell="f" filled="f" stroked="f">
                <v:textbox inset="0,8pt,0,0">
                  <w:txbxContent>
                    <w:p w14:paraId="362BF87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3B2B26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 wp14:anchorId="2A1B359D" wp14:editId="75F19175">
                <wp:simplePos x="0" y="0"/>
                <wp:positionH relativeFrom="page">
                  <wp:posOffset>524178</wp:posOffset>
                </wp:positionH>
                <wp:positionV relativeFrom="page">
                  <wp:posOffset>6156183</wp:posOffset>
                </wp:positionV>
                <wp:extent cx="6350000" cy="284764"/>
                <wp:effectExtent l="0" t="0" r="12700" b="1270"/>
                <wp:wrapThrough wrapText="bothSides">
                  <wp:wrapPolygon edited="0">
                    <wp:start x="0" y="0"/>
                    <wp:lineTo x="0" y="20250"/>
                    <wp:lineTo x="21578" y="20250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284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F3DCD5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B359D" id="Obdĺžnik 1348" o:spid="_x0000_s1464" style="position:absolute;left:0;text-align:left;margin-left:41.25pt;margin-top:484.75pt;width:500pt;height:22.4pt;z-index: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" o:allowincell="f" filled="f" stroked="f">
                <v:textbox inset="0,3pt,0,0">
                  <w:txbxContent>
                    <w:p w14:paraId="10F3DCD5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63124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 wp14:anchorId="5D3C4998" wp14:editId="6CE04108">
                <wp:simplePos x="0" y="0"/>
                <wp:positionH relativeFrom="margin">
                  <wp:posOffset>-455153</wp:posOffset>
                </wp:positionH>
                <wp:positionV relativeFrom="page">
                  <wp:posOffset>7832943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218BA" id="Rovná spojnica 1379" o:spid="_x0000_s1026" style="position:absolute;z-index:251492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-35.85pt,616.75pt" to="474.15pt,6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C63124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722BC790" wp14:editId="036001C6">
                <wp:simplePos x="0" y="0"/>
                <wp:positionH relativeFrom="margin">
                  <wp:posOffset>-327025</wp:posOffset>
                </wp:positionH>
                <wp:positionV relativeFrom="page">
                  <wp:posOffset>9160510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378EE" id="Rovná spojnica 1382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-25.75pt,721.3pt" to="484.25pt,7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C63124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 wp14:anchorId="5DB25E28" wp14:editId="1ED316E0">
                <wp:simplePos x="0" y="0"/>
                <wp:positionH relativeFrom="margin">
                  <wp:posOffset>538480</wp:posOffset>
                </wp:positionH>
                <wp:positionV relativeFrom="page">
                  <wp:posOffset>8404225</wp:posOffset>
                </wp:positionV>
                <wp:extent cx="5969000" cy="330835"/>
                <wp:effectExtent l="0" t="0" r="12700" b="12065"/>
                <wp:wrapThrough wrapText="bothSides">
                  <wp:wrapPolygon edited="0">
                    <wp:start x="0" y="0"/>
                    <wp:lineTo x="0" y="21144"/>
                    <wp:lineTo x="21577" y="21144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7985A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25E28" id="Obdĺžnik 1375" o:spid="_x0000_s1465" style="position:absolute;left:0;text-align:left;margin-left:42.4pt;margin-top:661.75pt;width:470pt;height:26.05pt;z-index:251424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" o:allowincell="f" filled="f" stroked="f">
                <v:textbox inset="0,1pt,0,0">
                  <w:txbxContent>
                    <w:p w14:paraId="0DD7985A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C63124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 wp14:anchorId="232149E5" wp14:editId="4F1CAAB6">
                <wp:simplePos x="0" y="0"/>
                <wp:positionH relativeFrom="margin">
                  <wp:posOffset>-3175</wp:posOffset>
                </wp:positionH>
                <wp:positionV relativeFrom="page">
                  <wp:posOffset>8404225</wp:posOffset>
                </wp:positionV>
                <wp:extent cx="508000" cy="331470"/>
                <wp:effectExtent l="0" t="0" r="6350" b="11430"/>
                <wp:wrapThrough wrapText="bothSides">
                  <wp:wrapPolygon edited="0">
                    <wp:start x="0" y="0"/>
                    <wp:lineTo x="0" y="21103"/>
                    <wp:lineTo x="21060" y="21103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31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34AF20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2149E5" id="Obdĺžnik 1377" o:spid="_x0000_s1466" style="position:absolute;left:0;text-align:left;margin-left:-.25pt;margin-top:661.75pt;width:40pt;height:26.1pt;z-index:25145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" o:allowincell="f" filled="f" stroked="f">
                <v:textbox inset="0,1pt,0,0">
                  <w:txbxContent>
                    <w:p w14:paraId="4B34AF20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C63124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 wp14:anchorId="19CDDDC3" wp14:editId="08F9E0F0">
                <wp:simplePos x="0" y="0"/>
                <wp:positionH relativeFrom="page">
                  <wp:posOffset>512530</wp:posOffset>
                </wp:positionH>
                <wp:positionV relativeFrom="page">
                  <wp:posOffset>8829493</wp:posOffset>
                </wp:positionV>
                <wp:extent cx="2343785" cy="273272"/>
                <wp:effectExtent l="0" t="0" r="0" b="0"/>
                <wp:wrapThrough wrapText="bothSides">
                  <wp:wrapPolygon edited="0">
                    <wp:start x="0" y="1507"/>
                    <wp:lineTo x="0" y="18084"/>
                    <wp:lineTo x="20716" y="18084"/>
                    <wp:lineTo x="20716" y="1507"/>
                    <wp:lineTo x="0" y="1507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3785" cy="2732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594A9A" w14:textId="77777777" w:rsidR="006A1DB3" w:rsidRPr="00BA588E" w:rsidRDefault="006A1DB3" w:rsidP="00CE44E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BA588E">
                              <w:rPr>
                                <w:sz w:val="14"/>
                                <w:szCs w:val="14"/>
                              </w:rPr>
                              <w:t>V rámci tejto výzvy sa tabuľka nevypĺňa.</w:t>
                            </w:r>
                          </w:p>
                          <w:p w14:paraId="638FAE24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DDDC3" id="Obdĺžnik 1380" o:spid="_x0000_s1467" style="position:absolute;left:0;text-align:left;margin-left:40.35pt;margin-top:695.25pt;width:184.55pt;height:21.5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CvaxQIAAL0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" o:allowincell="f" filled="f" stroked="f">
                <v:textbox inset="0,5pt,10pt,5pt">
                  <w:txbxContent>
                    <w:p w14:paraId="13594A9A" w14:textId="77777777" w:rsidR="006A1DB3" w:rsidRPr="00BA588E" w:rsidRDefault="006A1DB3" w:rsidP="00CE44E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BA588E">
                        <w:rPr>
                          <w:sz w:val="14"/>
                          <w:szCs w:val="14"/>
                        </w:rPr>
                        <w:t>V rámci tejto výzvy sa tabuľka nevypĺňa.</w:t>
                      </w:r>
                    </w:p>
                    <w:p w14:paraId="638FAE24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 wp14:anchorId="2C442086" wp14:editId="4CA07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DCF56B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42086" id="Obdĺžnik 1388" o:spid="_x0000_s1468" style="position:absolute;left:0;text-align:left;margin-left:533pt;margin-top:780pt;width:20pt;height:10pt;z-index: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Y0J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zAMzGwN&#10;gQtRPQOFpQCKARth64HQCPkZowE2SIrVpzWRFKP2LYdnYNaNFSxlMZJ7bbEXCC/BPcUao1Fc6HE1&#10;rXvJVg1E9+2AuLiB51IzS+VjJbtHBpvBdrTbYmb1nJ6t1XHXzn8B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TLY0J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14:paraId="54DCF56B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 wp14:anchorId="440752D4" wp14:editId="680166AE">
                <wp:simplePos x="0" y="0"/>
                <wp:positionH relativeFrom="page">
                  <wp:posOffset>6516000</wp:posOffset>
                </wp:positionH>
                <wp:positionV relativeFrom="paragraph">
                  <wp:posOffset>5252650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9A603B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752D4" id="Obdĺžnik 1387" o:spid="_x0000_s1469" style="position:absolute;left:0;text-align:left;margin-left:513.05pt;margin-top:413.6pt;width:20pt;height:10pt;z-index: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xW0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" o:allowincell="f" filled="f" stroked="f">
                <v:textbox inset="0,1pt,0,0">
                  <w:txbxContent>
                    <w:p w14:paraId="4F9A603B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/>
              </v:rect>
            </w:pict>
          </mc:Fallback>
        </mc:AlternateContent>
      </w:r>
      <w:r w:rsidR="00EA2243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 wp14:anchorId="18CD0EFC" wp14:editId="6AB2812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25A727" w14:textId="77777777" w:rsidR="006A1DB3" w:rsidRDefault="006A1DB3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D0EFC" id="Obdĺžnik 1384" o:spid="_x0000_s1470" style="position:absolute;left:0;text-align:left;margin-left:167pt;margin-top:780pt;width:205pt;height:10pt;z-index: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wUwN&#10;7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14:paraId="4525A727" w14:textId="77777777" w:rsidR="006A1DB3" w:rsidRDefault="006A1DB3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C6707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 wp14:anchorId="48FB49FF" wp14:editId="7E19B65A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BD82D0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B49FF" id="Obdĺžnik 75" o:spid="_x0000_s1471" style="position:absolute;left:0;text-align:left;margin-left:85pt;margin-top:0;width:470pt;height:43pt;z-index: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f3DwAIAALU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FC39w8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14:paraId="64BD82D0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 w:rsidRPr="00DA62F7">
        <w:rPr>
          <w:noProof/>
          <w:highlight w:val="lightGray"/>
          <w:lang w:eastAsia="sk-SK"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 wp14:anchorId="5BEF4776" wp14:editId="5B786A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FE31A8" w14:textId="77777777" w:rsidR="006A1DB3" w:rsidRDefault="006A1DB3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4776" id="Obdĺžnik 74" o:spid="_x0000_s1472" style="position:absolute;left:0;text-align:left;margin-left:49.5pt;margin-top:0;width:40pt;height:43pt;z-index: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M2t+Db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14:paraId="06FE31A8" w14:textId="77777777" w:rsidR="006A1DB3" w:rsidRDefault="006A1DB3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DE7E89" w14:textId="036E8F3B" w:rsidR="001E7914" w:rsidRDefault="001E7914" w:rsidP="00E7322F"/>
    <w:p w14:paraId="57A927D6" w14:textId="77777777" w:rsidR="001E7914" w:rsidRDefault="001E7914" w:rsidP="00E7322F"/>
    <w:sectPr w:rsidR="001E7914" w:rsidSect="003E65FD">
      <w:headerReference w:type="default" r:id="rId16"/>
      <w:footerReference w:type="default" r:id="rId17"/>
      <w:pgSz w:w="11906" w:h="16838"/>
      <w:pgMar w:top="1417" w:right="1274" w:bottom="568" w:left="1417" w:header="70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AB511F" w14:textId="77777777" w:rsidR="006A1DB3" w:rsidRDefault="006A1DB3" w:rsidP="00297396">
      <w:pPr>
        <w:spacing w:after="0" w:line="240" w:lineRule="auto"/>
      </w:pPr>
      <w:r>
        <w:separator/>
      </w:r>
    </w:p>
  </w:endnote>
  <w:endnote w:type="continuationSeparator" w:id="0">
    <w:p w14:paraId="6F48021E" w14:textId="77777777" w:rsidR="006A1DB3" w:rsidRDefault="006A1DB3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tod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C8BA10" w14:textId="77777777" w:rsidR="006A1DB3" w:rsidRPr="00DB54AB" w:rsidRDefault="006A1DB3">
    <w:pPr>
      <w:pStyle w:val="Pta"/>
      <w:jc w:val="right"/>
      <w:rPr>
        <w:rFonts w:ascii="Roboto" w:hAnsi="Roboto"/>
        <w:sz w:val="14"/>
        <w:szCs w:val="14"/>
      </w:rPr>
    </w:pPr>
    <w:sdt>
      <w:sdtPr>
        <w:rPr>
          <w:rFonts w:ascii="Roboto" w:hAnsi="Roboto"/>
          <w:sz w:val="14"/>
          <w:szCs w:val="14"/>
        </w:rPr>
        <w:id w:val="-950926925"/>
        <w:docPartObj>
          <w:docPartGallery w:val="Page Numbers (Bottom of Page)"/>
          <w:docPartUnique/>
        </w:docPartObj>
      </w:sdtPr>
      <w:sdtContent>
        <w:sdt>
          <w:sdtPr>
            <w:rPr>
              <w:rFonts w:ascii="Roboto" w:hAnsi="Roboto"/>
              <w:sz w:val="14"/>
              <w:szCs w:val="14"/>
            </w:rPr>
            <w:id w:val="-1769616900"/>
            <w:docPartObj>
              <w:docPartGallery w:val="Page Numbers (Top of Page)"/>
              <w:docPartUnique/>
            </w:docPartObj>
          </w:sdtPr>
          <w:sdtContent>
            <w:r w:rsidRPr="00DB54AB">
              <w:rPr>
                <w:rFonts w:ascii="Roboto" w:hAnsi="Roboto"/>
                <w:sz w:val="14"/>
                <w:szCs w:val="14"/>
              </w:rPr>
              <w:t xml:space="preserve">Strana </w: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begin"/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instrText>PAGE</w:instrTex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separate"/>
            </w:r>
            <w:r w:rsidR="00AF144F">
              <w:rPr>
                <w:rFonts w:ascii="Roboto" w:hAnsi="Roboto"/>
                <w:b/>
                <w:bCs/>
                <w:noProof/>
                <w:sz w:val="14"/>
                <w:szCs w:val="14"/>
              </w:rPr>
              <w:t>15</w: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end"/>
            </w:r>
            <w:r w:rsidRPr="00DB54AB">
              <w:rPr>
                <w:rFonts w:ascii="Roboto" w:hAnsi="Roboto"/>
                <w:sz w:val="14"/>
                <w:szCs w:val="14"/>
              </w:rPr>
              <w:t xml:space="preserve"> z </w: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begin"/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instrText>NUMPAGES</w:instrTex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separate"/>
            </w:r>
            <w:r w:rsidR="00AF144F">
              <w:rPr>
                <w:rFonts w:ascii="Roboto" w:hAnsi="Roboto"/>
                <w:b/>
                <w:bCs/>
                <w:noProof/>
                <w:sz w:val="14"/>
                <w:szCs w:val="14"/>
              </w:rPr>
              <w:t>15</w:t>
            </w:r>
            <w:r w:rsidRPr="00DB54AB">
              <w:rPr>
                <w:rFonts w:ascii="Roboto" w:hAnsi="Roboto"/>
                <w:b/>
                <w:bCs/>
                <w:sz w:val="14"/>
                <w:szCs w:val="14"/>
              </w:rPr>
              <w:fldChar w:fldCharType="end"/>
            </w:r>
          </w:sdtContent>
        </w:sdt>
      </w:sdtContent>
    </w:sdt>
  </w:p>
  <w:p w14:paraId="3996B52E" w14:textId="77777777" w:rsidR="006A1DB3" w:rsidRDefault="006A1DB3" w:rsidP="003E65FD">
    <w:pPr>
      <w:widowControl w:val="0"/>
      <w:autoSpaceDE w:val="0"/>
      <w:autoSpaceDN w:val="0"/>
      <w:adjustRightInd w:val="0"/>
      <w:spacing w:after="0" w:line="240" w:lineRule="auto"/>
      <w:rPr>
        <w:rFonts w:ascii="Roboto" w:hAnsi="Roboto"/>
        <w:szCs w:val="24"/>
      </w:rPr>
    </w:pPr>
    <w:r w:rsidRPr="00326C69">
      <w:rPr>
        <w:b/>
        <w:noProof/>
        <w:lang w:eastAsia="sk-SK"/>
      </w:rPr>
      <w:drawing>
        <wp:anchor distT="0" distB="0" distL="114300" distR="114300" simplePos="0" relativeHeight="251659264" behindDoc="0" locked="0" layoutInCell="0" allowOverlap="1" wp14:anchorId="2C6FF8D2" wp14:editId="5EA96029">
          <wp:simplePos x="0" y="0"/>
          <wp:positionH relativeFrom="margin">
            <wp:align>left</wp:align>
          </wp:positionH>
          <wp:positionV relativeFrom="page">
            <wp:posOffset>10130155</wp:posOffset>
          </wp:positionV>
          <wp:extent cx="1090295" cy="280670"/>
          <wp:effectExtent l="0" t="0" r="0" b="5080"/>
          <wp:wrapThrough wrapText="bothSides">
            <wp:wrapPolygon edited="0">
              <wp:start x="0" y="0"/>
              <wp:lineTo x="0" y="20525"/>
              <wp:lineTo x="21135" y="20525"/>
              <wp:lineTo x="21135" y="0"/>
              <wp:lineTo x="0" y="0"/>
            </wp:wrapPolygon>
          </wp:wrapThrough>
          <wp:docPr id="8" name="Obrázok 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68"/>
                  <pic:cNvPicPr>
                    <a:picLocks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0800" cy="2809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="Times New Roman"/>
        <w:szCs w:val="24"/>
        <w:lang w:eastAsia="sk-SK"/>
      </w:rPr>
      <w:t xml:space="preserve">                </w:t>
    </w:r>
  </w:p>
  <w:p w14:paraId="65B1767B" w14:textId="77777777" w:rsidR="006A1DB3" w:rsidRPr="00570367" w:rsidRDefault="006A1DB3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  <w:r>
      <w:rPr>
        <w:rFonts w:ascii="Roboto" w:hAnsi="Roboto" w:cs="Roboto"/>
        <w:color w:val="000000"/>
        <w:sz w:val="14"/>
        <w:szCs w:val="14"/>
      </w:rPr>
      <w:t>Žiadosť o poskytnutie nenávratného finančného príspevku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D21374" w14:textId="77777777" w:rsidR="006A1DB3" w:rsidRDefault="006A1DB3" w:rsidP="00297396">
      <w:pPr>
        <w:spacing w:after="0" w:line="240" w:lineRule="auto"/>
      </w:pPr>
      <w:r>
        <w:separator/>
      </w:r>
    </w:p>
  </w:footnote>
  <w:footnote w:type="continuationSeparator" w:id="0">
    <w:p w14:paraId="0999D555" w14:textId="77777777" w:rsidR="006A1DB3" w:rsidRDefault="006A1DB3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C5D1CF" w14:textId="77777777" w:rsidR="006A1DB3" w:rsidRDefault="006A1DB3" w:rsidP="00F272A7">
    <w:pPr>
      <w:pStyle w:val="Hlavika"/>
    </w:pPr>
  </w:p>
  <w:p w14:paraId="480EB94E" w14:textId="77777777" w:rsidR="006A1DB3" w:rsidRPr="00627EA3" w:rsidRDefault="006A1DB3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F37B14"/>
    <w:multiLevelType w:val="hybridMultilevel"/>
    <w:tmpl w:val="84089B52"/>
    <w:lvl w:ilvl="0" w:tplc="0EBCC61A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sz w:val="20"/>
        <w:szCs w:val="20"/>
      </w:rPr>
    </w:lvl>
    <w:lvl w:ilvl="1" w:tplc="041B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213078C1"/>
    <w:multiLevelType w:val="hybridMultilevel"/>
    <w:tmpl w:val="7140019A"/>
    <w:lvl w:ilvl="0" w:tplc="041B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3503879"/>
    <w:multiLevelType w:val="hybridMultilevel"/>
    <w:tmpl w:val="63EE1C06"/>
    <w:lvl w:ilvl="0" w:tplc="9FC4AA30">
      <w:start w:val="187"/>
      <w:numFmt w:val="bullet"/>
      <w:lvlText w:val="-"/>
      <w:lvlJc w:val="left"/>
      <w:pPr>
        <w:ind w:left="786" w:hanging="360"/>
      </w:pPr>
      <w:rPr>
        <w:rFonts w:ascii="Roboto" w:eastAsiaTheme="minorHAnsi" w:hAnsi="Roboto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4">
    <w:nsid w:val="3B8A61F5"/>
    <w:multiLevelType w:val="multilevel"/>
    <w:tmpl w:val="E4A2B19E"/>
    <w:lvl w:ilvl="0">
      <w:start w:val="1"/>
      <w:numFmt w:val="decimal"/>
      <w:pStyle w:val="Nadpis2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BF81054"/>
    <w:multiLevelType w:val="hybridMultilevel"/>
    <w:tmpl w:val="11DCA77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9903E4"/>
    <w:multiLevelType w:val="hybridMultilevel"/>
    <w:tmpl w:val="8A74EA20"/>
    <w:lvl w:ilvl="0" w:tplc="3334B956">
      <w:start w:val="1"/>
      <w:numFmt w:val="decimal"/>
      <w:lvlText w:val="(%1)"/>
      <w:lvlJc w:val="left"/>
      <w:pPr>
        <w:ind w:left="720" w:hanging="360"/>
      </w:pPr>
      <w:rPr>
        <w:rFonts w:cs="Roboto" w:hint="default"/>
        <w:color w:val="00000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>
    <w:nsid w:val="649A3D6C"/>
    <w:multiLevelType w:val="hybridMultilevel"/>
    <w:tmpl w:val="97205184"/>
    <w:lvl w:ilvl="0" w:tplc="E24E620A">
      <w:start w:val="86"/>
      <w:numFmt w:val="bullet"/>
      <w:lvlText w:val="-"/>
      <w:lvlJc w:val="left"/>
      <w:pPr>
        <w:ind w:left="720" w:hanging="360"/>
      </w:pPr>
      <w:rPr>
        <w:rFonts w:ascii="Roboto" w:eastAsiaTheme="minorHAnsi" w:hAnsi="Roboto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5E053A8"/>
    <w:multiLevelType w:val="hybridMultilevel"/>
    <w:tmpl w:val="49F4961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C5C2A37"/>
    <w:multiLevelType w:val="hybridMultilevel"/>
    <w:tmpl w:val="48E86F82"/>
    <w:lvl w:ilvl="0" w:tplc="C3F06DB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6FB615E8">
      <w:numFmt w:val="bullet"/>
      <w:lvlText w:val=""/>
      <w:lvlJc w:val="left"/>
      <w:pPr>
        <w:ind w:left="1440" w:hanging="360"/>
      </w:pPr>
      <w:rPr>
        <w:rFonts w:ascii="Wingdings" w:eastAsia="Times New Roman" w:hAnsi="Wingdings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"/>
  </w:num>
  <w:num w:numId="3">
    <w:abstractNumId w:val="8"/>
  </w:num>
  <w:num w:numId="4">
    <w:abstractNumId w:val="12"/>
  </w:num>
  <w:num w:numId="5">
    <w:abstractNumId w:val="1"/>
  </w:num>
  <w:num w:numId="6">
    <w:abstractNumId w:val="5"/>
  </w:num>
  <w:num w:numId="7">
    <w:abstractNumId w:val="7"/>
  </w:num>
  <w:num w:numId="8">
    <w:abstractNumId w:val="13"/>
  </w:num>
  <w:num w:numId="9">
    <w:abstractNumId w:val="4"/>
  </w:num>
  <w:num w:numId="10">
    <w:abstractNumId w:val="6"/>
  </w:num>
  <w:num w:numId="11">
    <w:abstractNumId w:val="9"/>
  </w:num>
  <w:num w:numId="12">
    <w:abstractNumId w:val="0"/>
  </w:num>
  <w:num w:numId="13">
    <w:abstractNumId w:val="2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removePersonalInformation/>
  <w:removeDateAndTime/>
  <w:trackRevisions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194D"/>
    <w:rsid w:val="00014E6B"/>
    <w:rsid w:val="00016F1C"/>
    <w:rsid w:val="00020955"/>
    <w:rsid w:val="00021C83"/>
    <w:rsid w:val="00025192"/>
    <w:rsid w:val="00027CBA"/>
    <w:rsid w:val="000315C3"/>
    <w:rsid w:val="0003388B"/>
    <w:rsid w:val="0003457D"/>
    <w:rsid w:val="00050586"/>
    <w:rsid w:val="00050781"/>
    <w:rsid w:val="00053869"/>
    <w:rsid w:val="00053993"/>
    <w:rsid w:val="00054CDE"/>
    <w:rsid w:val="00061D73"/>
    <w:rsid w:val="00062B88"/>
    <w:rsid w:val="00071A35"/>
    <w:rsid w:val="0007420A"/>
    <w:rsid w:val="00076FC2"/>
    <w:rsid w:val="000806BF"/>
    <w:rsid w:val="0008403E"/>
    <w:rsid w:val="000852AE"/>
    <w:rsid w:val="00092BEA"/>
    <w:rsid w:val="0009387C"/>
    <w:rsid w:val="00094C81"/>
    <w:rsid w:val="00095B5E"/>
    <w:rsid w:val="000A652F"/>
    <w:rsid w:val="000B2D64"/>
    <w:rsid w:val="000B674B"/>
    <w:rsid w:val="000B7A71"/>
    <w:rsid w:val="000C0D6B"/>
    <w:rsid w:val="000C3731"/>
    <w:rsid w:val="000C4752"/>
    <w:rsid w:val="000C5F96"/>
    <w:rsid w:val="000D53FE"/>
    <w:rsid w:val="000D6B78"/>
    <w:rsid w:val="000E212E"/>
    <w:rsid w:val="000E215C"/>
    <w:rsid w:val="000E4433"/>
    <w:rsid w:val="000F396A"/>
    <w:rsid w:val="000F4621"/>
    <w:rsid w:val="001166CE"/>
    <w:rsid w:val="001407E8"/>
    <w:rsid w:val="00141F83"/>
    <w:rsid w:val="001426F7"/>
    <w:rsid w:val="001509DD"/>
    <w:rsid w:val="001559C6"/>
    <w:rsid w:val="001629AC"/>
    <w:rsid w:val="0016773B"/>
    <w:rsid w:val="00170403"/>
    <w:rsid w:val="00174D2C"/>
    <w:rsid w:val="00174D71"/>
    <w:rsid w:val="00184623"/>
    <w:rsid w:val="00187776"/>
    <w:rsid w:val="001A125B"/>
    <w:rsid w:val="001A24F7"/>
    <w:rsid w:val="001A2D4F"/>
    <w:rsid w:val="001A3CF3"/>
    <w:rsid w:val="001A52FA"/>
    <w:rsid w:val="001A69BA"/>
    <w:rsid w:val="001A72A1"/>
    <w:rsid w:val="001B0704"/>
    <w:rsid w:val="001B1553"/>
    <w:rsid w:val="001B15BC"/>
    <w:rsid w:val="001C645B"/>
    <w:rsid w:val="001D025A"/>
    <w:rsid w:val="001D1D73"/>
    <w:rsid w:val="001D3062"/>
    <w:rsid w:val="001D54F2"/>
    <w:rsid w:val="001E5EF0"/>
    <w:rsid w:val="001E7914"/>
    <w:rsid w:val="001F0635"/>
    <w:rsid w:val="0020275E"/>
    <w:rsid w:val="00202A2D"/>
    <w:rsid w:val="00204701"/>
    <w:rsid w:val="0021206E"/>
    <w:rsid w:val="002135AE"/>
    <w:rsid w:val="00215499"/>
    <w:rsid w:val="0021666E"/>
    <w:rsid w:val="00224006"/>
    <w:rsid w:val="0022588C"/>
    <w:rsid w:val="002279C7"/>
    <w:rsid w:val="00230C04"/>
    <w:rsid w:val="00231C62"/>
    <w:rsid w:val="002325B2"/>
    <w:rsid w:val="002406CF"/>
    <w:rsid w:val="00240C5A"/>
    <w:rsid w:val="00241502"/>
    <w:rsid w:val="00250767"/>
    <w:rsid w:val="002520EA"/>
    <w:rsid w:val="0025567F"/>
    <w:rsid w:val="002561C6"/>
    <w:rsid w:val="002610B5"/>
    <w:rsid w:val="00261930"/>
    <w:rsid w:val="00263903"/>
    <w:rsid w:val="002650E7"/>
    <w:rsid w:val="0028006A"/>
    <w:rsid w:val="00285FFB"/>
    <w:rsid w:val="00286ADE"/>
    <w:rsid w:val="0028719D"/>
    <w:rsid w:val="00290904"/>
    <w:rsid w:val="0029098A"/>
    <w:rsid w:val="0029321A"/>
    <w:rsid w:val="0029611C"/>
    <w:rsid w:val="00297396"/>
    <w:rsid w:val="002A4F92"/>
    <w:rsid w:val="002A5EFD"/>
    <w:rsid w:val="002A6EF9"/>
    <w:rsid w:val="002B36B5"/>
    <w:rsid w:val="002B3710"/>
    <w:rsid w:val="002C0789"/>
    <w:rsid w:val="002C3675"/>
    <w:rsid w:val="002C4DEF"/>
    <w:rsid w:val="002D277C"/>
    <w:rsid w:val="002D3F69"/>
    <w:rsid w:val="002E5EB4"/>
    <w:rsid w:val="002F393A"/>
    <w:rsid w:val="003007BA"/>
    <w:rsid w:val="0030184D"/>
    <w:rsid w:val="00303934"/>
    <w:rsid w:val="00304B66"/>
    <w:rsid w:val="00305D03"/>
    <w:rsid w:val="00314E1F"/>
    <w:rsid w:val="0031779A"/>
    <w:rsid w:val="00321F24"/>
    <w:rsid w:val="003247EB"/>
    <w:rsid w:val="003256B5"/>
    <w:rsid w:val="00326C69"/>
    <w:rsid w:val="003318BB"/>
    <w:rsid w:val="00332252"/>
    <w:rsid w:val="0033719C"/>
    <w:rsid w:val="00340992"/>
    <w:rsid w:val="00340D3A"/>
    <w:rsid w:val="0034156E"/>
    <w:rsid w:val="00343379"/>
    <w:rsid w:val="00343F2B"/>
    <w:rsid w:val="00344F28"/>
    <w:rsid w:val="00346F2F"/>
    <w:rsid w:val="00347621"/>
    <w:rsid w:val="003478C2"/>
    <w:rsid w:val="00350E11"/>
    <w:rsid w:val="00353687"/>
    <w:rsid w:val="00355172"/>
    <w:rsid w:val="003559F9"/>
    <w:rsid w:val="0036084B"/>
    <w:rsid w:val="00362BF7"/>
    <w:rsid w:val="003647E5"/>
    <w:rsid w:val="0036761A"/>
    <w:rsid w:val="00371B65"/>
    <w:rsid w:val="00371E93"/>
    <w:rsid w:val="0038164C"/>
    <w:rsid w:val="00387DF4"/>
    <w:rsid w:val="00393BEF"/>
    <w:rsid w:val="0039409A"/>
    <w:rsid w:val="003A0043"/>
    <w:rsid w:val="003A67A8"/>
    <w:rsid w:val="003A6D6C"/>
    <w:rsid w:val="003A7F7B"/>
    <w:rsid w:val="003B0483"/>
    <w:rsid w:val="003B15F0"/>
    <w:rsid w:val="003B2595"/>
    <w:rsid w:val="003B2B26"/>
    <w:rsid w:val="003B3437"/>
    <w:rsid w:val="003B7128"/>
    <w:rsid w:val="003D6BC8"/>
    <w:rsid w:val="003E047F"/>
    <w:rsid w:val="003E40E3"/>
    <w:rsid w:val="003E623A"/>
    <w:rsid w:val="003E65FD"/>
    <w:rsid w:val="003F02DC"/>
    <w:rsid w:val="003F1257"/>
    <w:rsid w:val="003F15C9"/>
    <w:rsid w:val="003F335C"/>
    <w:rsid w:val="00401CA0"/>
    <w:rsid w:val="0042131C"/>
    <w:rsid w:val="00422E95"/>
    <w:rsid w:val="004241EE"/>
    <w:rsid w:val="00426502"/>
    <w:rsid w:val="00430DEF"/>
    <w:rsid w:val="004336D9"/>
    <w:rsid w:val="00435721"/>
    <w:rsid w:val="00435C3C"/>
    <w:rsid w:val="004450DF"/>
    <w:rsid w:val="00445389"/>
    <w:rsid w:val="00447A22"/>
    <w:rsid w:val="0045410A"/>
    <w:rsid w:val="00455417"/>
    <w:rsid w:val="00457E68"/>
    <w:rsid w:val="00460917"/>
    <w:rsid w:val="00462B11"/>
    <w:rsid w:val="0046565A"/>
    <w:rsid w:val="004660ED"/>
    <w:rsid w:val="00470781"/>
    <w:rsid w:val="00470E66"/>
    <w:rsid w:val="00473F9B"/>
    <w:rsid w:val="00475F2A"/>
    <w:rsid w:val="00484EC7"/>
    <w:rsid w:val="00484F81"/>
    <w:rsid w:val="00490EFD"/>
    <w:rsid w:val="004914E1"/>
    <w:rsid w:val="0049253C"/>
    <w:rsid w:val="00496C17"/>
    <w:rsid w:val="004A1C98"/>
    <w:rsid w:val="004A2CD6"/>
    <w:rsid w:val="004A6D1F"/>
    <w:rsid w:val="004B5C2F"/>
    <w:rsid w:val="004B6513"/>
    <w:rsid w:val="004D05FD"/>
    <w:rsid w:val="004D0CED"/>
    <w:rsid w:val="004D0F71"/>
    <w:rsid w:val="004D17CE"/>
    <w:rsid w:val="004D25E1"/>
    <w:rsid w:val="004D393A"/>
    <w:rsid w:val="004D426D"/>
    <w:rsid w:val="004E08A4"/>
    <w:rsid w:val="004E12BD"/>
    <w:rsid w:val="004E60E8"/>
    <w:rsid w:val="004F3AD4"/>
    <w:rsid w:val="004F6B2F"/>
    <w:rsid w:val="005079A0"/>
    <w:rsid w:val="00510642"/>
    <w:rsid w:val="00517409"/>
    <w:rsid w:val="0052030C"/>
    <w:rsid w:val="005206F0"/>
    <w:rsid w:val="00520771"/>
    <w:rsid w:val="0052269D"/>
    <w:rsid w:val="0052665D"/>
    <w:rsid w:val="00527A99"/>
    <w:rsid w:val="0053795F"/>
    <w:rsid w:val="0054455D"/>
    <w:rsid w:val="00545797"/>
    <w:rsid w:val="00546503"/>
    <w:rsid w:val="00547497"/>
    <w:rsid w:val="00554C3B"/>
    <w:rsid w:val="00556194"/>
    <w:rsid w:val="00563B37"/>
    <w:rsid w:val="00564606"/>
    <w:rsid w:val="00566E9D"/>
    <w:rsid w:val="00570367"/>
    <w:rsid w:val="00584D11"/>
    <w:rsid w:val="00590E66"/>
    <w:rsid w:val="005929BA"/>
    <w:rsid w:val="0059510A"/>
    <w:rsid w:val="00596C5B"/>
    <w:rsid w:val="005972FB"/>
    <w:rsid w:val="005A0719"/>
    <w:rsid w:val="005A6DB4"/>
    <w:rsid w:val="005A7A92"/>
    <w:rsid w:val="005A7B5E"/>
    <w:rsid w:val="005B28E4"/>
    <w:rsid w:val="005B378D"/>
    <w:rsid w:val="005C6707"/>
    <w:rsid w:val="005D2489"/>
    <w:rsid w:val="005E12A4"/>
    <w:rsid w:val="005E1820"/>
    <w:rsid w:val="005E2187"/>
    <w:rsid w:val="005E3E23"/>
    <w:rsid w:val="005E4C1B"/>
    <w:rsid w:val="005F30B4"/>
    <w:rsid w:val="005F3DBD"/>
    <w:rsid w:val="006060AA"/>
    <w:rsid w:val="006113AF"/>
    <w:rsid w:val="0061142A"/>
    <w:rsid w:val="006117FD"/>
    <w:rsid w:val="006118BF"/>
    <w:rsid w:val="006135CB"/>
    <w:rsid w:val="00614BCB"/>
    <w:rsid w:val="00616F2A"/>
    <w:rsid w:val="00622C4C"/>
    <w:rsid w:val="006236C8"/>
    <w:rsid w:val="0062637B"/>
    <w:rsid w:val="00632B74"/>
    <w:rsid w:val="006469EB"/>
    <w:rsid w:val="006500F5"/>
    <w:rsid w:val="00654DD6"/>
    <w:rsid w:val="00656AA5"/>
    <w:rsid w:val="006642A6"/>
    <w:rsid w:val="00664735"/>
    <w:rsid w:val="00665418"/>
    <w:rsid w:val="006670FF"/>
    <w:rsid w:val="00671E70"/>
    <w:rsid w:val="006737A1"/>
    <w:rsid w:val="0067581A"/>
    <w:rsid w:val="00684701"/>
    <w:rsid w:val="0068657D"/>
    <w:rsid w:val="006A1986"/>
    <w:rsid w:val="006A1AFD"/>
    <w:rsid w:val="006A1DB3"/>
    <w:rsid w:val="006A61FE"/>
    <w:rsid w:val="006B1D92"/>
    <w:rsid w:val="006B7790"/>
    <w:rsid w:val="006C0D65"/>
    <w:rsid w:val="006C4149"/>
    <w:rsid w:val="006D1CE4"/>
    <w:rsid w:val="006D2584"/>
    <w:rsid w:val="006E13D7"/>
    <w:rsid w:val="006E1F75"/>
    <w:rsid w:val="006E2861"/>
    <w:rsid w:val="006E3561"/>
    <w:rsid w:val="006E74F3"/>
    <w:rsid w:val="006F4114"/>
    <w:rsid w:val="006F487C"/>
    <w:rsid w:val="006F6E13"/>
    <w:rsid w:val="00703694"/>
    <w:rsid w:val="00707264"/>
    <w:rsid w:val="00713950"/>
    <w:rsid w:val="007143A4"/>
    <w:rsid w:val="007248F5"/>
    <w:rsid w:val="007314FF"/>
    <w:rsid w:val="00732A40"/>
    <w:rsid w:val="00734468"/>
    <w:rsid w:val="00736C40"/>
    <w:rsid w:val="0074101E"/>
    <w:rsid w:val="00744AE3"/>
    <w:rsid w:val="00756887"/>
    <w:rsid w:val="0076001F"/>
    <w:rsid w:val="00760313"/>
    <w:rsid w:val="00760DE9"/>
    <w:rsid w:val="00764706"/>
    <w:rsid w:val="00770178"/>
    <w:rsid w:val="00776E78"/>
    <w:rsid w:val="0078196A"/>
    <w:rsid w:val="00782C0E"/>
    <w:rsid w:val="007837B8"/>
    <w:rsid w:val="00791AEE"/>
    <w:rsid w:val="00794480"/>
    <w:rsid w:val="007946AE"/>
    <w:rsid w:val="00795089"/>
    <w:rsid w:val="007A38BA"/>
    <w:rsid w:val="007A58F1"/>
    <w:rsid w:val="007A7A88"/>
    <w:rsid w:val="007B3E5C"/>
    <w:rsid w:val="007B5A0E"/>
    <w:rsid w:val="007B7DCB"/>
    <w:rsid w:val="007C0688"/>
    <w:rsid w:val="007C10F1"/>
    <w:rsid w:val="007C2E4A"/>
    <w:rsid w:val="007C51A9"/>
    <w:rsid w:val="007D435D"/>
    <w:rsid w:val="007E2824"/>
    <w:rsid w:val="007E285C"/>
    <w:rsid w:val="007E3647"/>
    <w:rsid w:val="0080029D"/>
    <w:rsid w:val="00801367"/>
    <w:rsid w:val="008017CB"/>
    <w:rsid w:val="008039A9"/>
    <w:rsid w:val="00814889"/>
    <w:rsid w:val="00817B1B"/>
    <w:rsid w:val="00821D98"/>
    <w:rsid w:val="0082235C"/>
    <w:rsid w:val="00822C73"/>
    <w:rsid w:val="00824705"/>
    <w:rsid w:val="00833BAC"/>
    <w:rsid w:val="0084006E"/>
    <w:rsid w:val="0084301D"/>
    <w:rsid w:val="00843C01"/>
    <w:rsid w:val="00847007"/>
    <w:rsid w:val="0085134E"/>
    <w:rsid w:val="00852523"/>
    <w:rsid w:val="00855AE2"/>
    <w:rsid w:val="008622F2"/>
    <w:rsid w:val="008719EE"/>
    <w:rsid w:val="00871B13"/>
    <w:rsid w:val="00872A4B"/>
    <w:rsid w:val="00872DB4"/>
    <w:rsid w:val="00874F37"/>
    <w:rsid w:val="00877C47"/>
    <w:rsid w:val="00881AB6"/>
    <w:rsid w:val="00882B49"/>
    <w:rsid w:val="008832BA"/>
    <w:rsid w:val="00884808"/>
    <w:rsid w:val="00897302"/>
    <w:rsid w:val="00897CDC"/>
    <w:rsid w:val="008A0986"/>
    <w:rsid w:val="008A215F"/>
    <w:rsid w:val="008A293F"/>
    <w:rsid w:val="008A381B"/>
    <w:rsid w:val="008A696E"/>
    <w:rsid w:val="008B46A9"/>
    <w:rsid w:val="008C58F6"/>
    <w:rsid w:val="008C5C98"/>
    <w:rsid w:val="008D0250"/>
    <w:rsid w:val="008D1A0D"/>
    <w:rsid w:val="008D2FB6"/>
    <w:rsid w:val="008D349E"/>
    <w:rsid w:val="008D41C5"/>
    <w:rsid w:val="008D6D59"/>
    <w:rsid w:val="008E3BFB"/>
    <w:rsid w:val="008F0949"/>
    <w:rsid w:val="008F3D66"/>
    <w:rsid w:val="008F3F60"/>
    <w:rsid w:val="00900594"/>
    <w:rsid w:val="00912551"/>
    <w:rsid w:val="0091485F"/>
    <w:rsid w:val="0092362B"/>
    <w:rsid w:val="009245BE"/>
    <w:rsid w:val="009327B4"/>
    <w:rsid w:val="00933DDD"/>
    <w:rsid w:val="0093580E"/>
    <w:rsid w:val="009411C7"/>
    <w:rsid w:val="0094288F"/>
    <w:rsid w:val="009464E5"/>
    <w:rsid w:val="00951DEF"/>
    <w:rsid w:val="009575DC"/>
    <w:rsid w:val="00971483"/>
    <w:rsid w:val="009715C1"/>
    <w:rsid w:val="00972147"/>
    <w:rsid w:val="00976751"/>
    <w:rsid w:val="00980020"/>
    <w:rsid w:val="009832A0"/>
    <w:rsid w:val="00984ACE"/>
    <w:rsid w:val="00985358"/>
    <w:rsid w:val="0099355B"/>
    <w:rsid w:val="009973F1"/>
    <w:rsid w:val="009979F4"/>
    <w:rsid w:val="009B1846"/>
    <w:rsid w:val="009B284A"/>
    <w:rsid w:val="009B798D"/>
    <w:rsid w:val="009C2852"/>
    <w:rsid w:val="009C3A3F"/>
    <w:rsid w:val="009C4340"/>
    <w:rsid w:val="009C56EA"/>
    <w:rsid w:val="009C591D"/>
    <w:rsid w:val="009C6328"/>
    <w:rsid w:val="009C6BDE"/>
    <w:rsid w:val="009D08D3"/>
    <w:rsid w:val="009D314B"/>
    <w:rsid w:val="009D5A45"/>
    <w:rsid w:val="009E017D"/>
    <w:rsid w:val="009E220F"/>
    <w:rsid w:val="009E3544"/>
    <w:rsid w:val="009F0AE9"/>
    <w:rsid w:val="009F11C8"/>
    <w:rsid w:val="009F15FF"/>
    <w:rsid w:val="009F22B6"/>
    <w:rsid w:val="00A06B9D"/>
    <w:rsid w:val="00A154A6"/>
    <w:rsid w:val="00A1705F"/>
    <w:rsid w:val="00A20393"/>
    <w:rsid w:val="00A209BB"/>
    <w:rsid w:val="00A21F40"/>
    <w:rsid w:val="00A23BE3"/>
    <w:rsid w:val="00A2689E"/>
    <w:rsid w:val="00A363C4"/>
    <w:rsid w:val="00A41126"/>
    <w:rsid w:val="00A5113D"/>
    <w:rsid w:val="00A572C3"/>
    <w:rsid w:val="00A57964"/>
    <w:rsid w:val="00A6151E"/>
    <w:rsid w:val="00A6173A"/>
    <w:rsid w:val="00A65F9C"/>
    <w:rsid w:val="00A71082"/>
    <w:rsid w:val="00A725E1"/>
    <w:rsid w:val="00A72BD1"/>
    <w:rsid w:val="00A77D1E"/>
    <w:rsid w:val="00A858F0"/>
    <w:rsid w:val="00A93069"/>
    <w:rsid w:val="00AA477C"/>
    <w:rsid w:val="00AC1427"/>
    <w:rsid w:val="00AC398B"/>
    <w:rsid w:val="00AC4EEA"/>
    <w:rsid w:val="00AC5122"/>
    <w:rsid w:val="00AD1EF1"/>
    <w:rsid w:val="00AD733E"/>
    <w:rsid w:val="00AE353F"/>
    <w:rsid w:val="00AF0060"/>
    <w:rsid w:val="00AF0FCE"/>
    <w:rsid w:val="00AF144F"/>
    <w:rsid w:val="00AF404A"/>
    <w:rsid w:val="00AF5734"/>
    <w:rsid w:val="00AF660F"/>
    <w:rsid w:val="00AF6D51"/>
    <w:rsid w:val="00B01087"/>
    <w:rsid w:val="00B02946"/>
    <w:rsid w:val="00B03BCC"/>
    <w:rsid w:val="00B03FCC"/>
    <w:rsid w:val="00B10060"/>
    <w:rsid w:val="00B10209"/>
    <w:rsid w:val="00B107D1"/>
    <w:rsid w:val="00B10B63"/>
    <w:rsid w:val="00B13B7C"/>
    <w:rsid w:val="00B306C0"/>
    <w:rsid w:val="00B32728"/>
    <w:rsid w:val="00B33B1D"/>
    <w:rsid w:val="00B34CEF"/>
    <w:rsid w:val="00B4260D"/>
    <w:rsid w:val="00B426E1"/>
    <w:rsid w:val="00B4365A"/>
    <w:rsid w:val="00B4401E"/>
    <w:rsid w:val="00B45824"/>
    <w:rsid w:val="00B45FB2"/>
    <w:rsid w:val="00B5230F"/>
    <w:rsid w:val="00B52C02"/>
    <w:rsid w:val="00B56E75"/>
    <w:rsid w:val="00B570F7"/>
    <w:rsid w:val="00B747B7"/>
    <w:rsid w:val="00B812AB"/>
    <w:rsid w:val="00B81488"/>
    <w:rsid w:val="00B8692E"/>
    <w:rsid w:val="00B9021E"/>
    <w:rsid w:val="00BA2EBF"/>
    <w:rsid w:val="00BA588E"/>
    <w:rsid w:val="00BB5079"/>
    <w:rsid w:val="00BB58B3"/>
    <w:rsid w:val="00BB5EEA"/>
    <w:rsid w:val="00BB6CC4"/>
    <w:rsid w:val="00BD2500"/>
    <w:rsid w:val="00BD753C"/>
    <w:rsid w:val="00BE5B32"/>
    <w:rsid w:val="00BF492A"/>
    <w:rsid w:val="00BF660B"/>
    <w:rsid w:val="00C0149F"/>
    <w:rsid w:val="00C052FF"/>
    <w:rsid w:val="00C10E17"/>
    <w:rsid w:val="00C11A6E"/>
    <w:rsid w:val="00C14A23"/>
    <w:rsid w:val="00C213B4"/>
    <w:rsid w:val="00C240CF"/>
    <w:rsid w:val="00C241A8"/>
    <w:rsid w:val="00C2697A"/>
    <w:rsid w:val="00C26DDE"/>
    <w:rsid w:val="00C301F9"/>
    <w:rsid w:val="00C31B6B"/>
    <w:rsid w:val="00C3322C"/>
    <w:rsid w:val="00C33472"/>
    <w:rsid w:val="00C33AD2"/>
    <w:rsid w:val="00C33DC1"/>
    <w:rsid w:val="00C348ED"/>
    <w:rsid w:val="00C3499C"/>
    <w:rsid w:val="00C36149"/>
    <w:rsid w:val="00C419B1"/>
    <w:rsid w:val="00C4376F"/>
    <w:rsid w:val="00C45854"/>
    <w:rsid w:val="00C4700B"/>
    <w:rsid w:val="00C47274"/>
    <w:rsid w:val="00C530D5"/>
    <w:rsid w:val="00C575C8"/>
    <w:rsid w:val="00C578A5"/>
    <w:rsid w:val="00C62B07"/>
    <w:rsid w:val="00C63124"/>
    <w:rsid w:val="00C7340F"/>
    <w:rsid w:val="00C74A80"/>
    <w:rsid w:val="00C842FF"/>
    <w:rsid w:val="00C843F7"/>
    <w:rsid w:val="00CA2F95"/>
    <w:rsid w:val="00CA4AB3"/>
    <w:rsid w:val="00CA6C90"/>
    <w:rsid w:val="00CB0498"/>
    <w:rsid w:val="00CB712F"/>
    <w:rsid w:val="00CC3A21"/>
    <w:rsid w:val="00CD008E"/>
    <w:rsid w:val="00CD3FAD"/>
    <w:rsid w:val="00CD40D0"/>
    <w:rsid w:val="00CD6015"/>
    <w:rsid w:val="00CE28B6"/>
    <w:rsid w:val="00CE44EB"/>
    <w:rsid w:val="00CE5183"/>
    <w:rsid w:val="00CE5921"/>
    <w:rsid w:val="00CF2619"/>
    <w:rsid w:val="00CF67AB"/>
    <w:rsid w:val="00CF7260"/>
    <w:rsid w:val="00D03613"/>
    <w:rsid w:val="00D043F7"/>
    <w:rsid w:val="00D07FD8"/>
    <w:rsid w:val="00D11598"/>
    <w:rsid w:val="00D12146"/>
    <w:rsid w:val="00D133CE"/>
    <w:rsid w:val="00D21A92"/>
    <w:rsid w:val="00D24E4C"/>
    <w:rsid w:val="00D26C37"/>
    <w:rsid w:val="00D26E63"/>
    <w:rsid w:val="00D276C1"/>
    <w:rsid w:val="00D345DD"/>
    <w:rsid w:val="00D36A28"/>
    <w:rsid w:val="00D4101E"/>
    <w:rsid w:val="00D4191B"/>
    <w:rsid w:val="00D42382"/>
    <w:rsid w:val="00D50AE7"/>
    <w:rsid w:val="00D53EB5"/>
    <w:rsid w:val="00D63959"/>
    <w:rsid w:val="00D66507"/>
    <w:rsid w:val="00D70B62"/>
    <w:rsid w:val="00D75189"/>
    <w:rsid w:val="00D7661F"/>
    <w:rsid w:val="00D84291"/>
    <w:rsid w:val="00D8579F"/>
    <w:rsid w:val="00D93AD3"/>
    <w:rsid w:val="00D97BB7"/>
    <w:rsid w:val="00DA62F7"/>
    <w:rsid w:val="00DB2737"/>
    <w:rsid w:val="00DB4768"/>
    <w:rsid w:val="00DB54AB"/>
    <w:rsid w:val="00DB6110"/>
    <w:rsid w:val="00DB7CD8"/>
    <w:rsid w:val="00DD3BC9"/>
    <w:rsid w:val="00DD5D82"/>
    <w:rsid w:val="00DD6852"/>
    <w:rsid w:val="00DE1611"/>
    <w:rsid w:val="00DE377F"/>
    <w:rsid w:val="00DE73F6"/>
    <w:rsid w:val="00E020C7"/>
    <w:rsid w:val="00E03CC2"/>
    <w:rsid w:val="00E04D19"/>
    <w:rsid w:val="00E17B5C"/>
    <w:rsid w:val="00E23D98"/>
    <w:rsid w:val="00E26D11"/>
    <w:rsid w:val="00E275C3"/>
    <w:rsid w:val="00E27D7F"/>
    <w:rsid w:val="00E30E0D"/>
    <w:rsid w:val="00E31456"/>
    <w:rsid w:val="00E31732"/>
    <w:rsid w:val="00E3346E"/>
    <w:rsid w:val="00E35952"/>
    <w:rsid w:val="00E43189"/>
    <w:rsid w:val="00E43194"/>
    <w:rsid w:val="00E43825"/>
    <w:rsid w:val="00E446B8"/>
    <w:rsid w:val="00E46005"/>
    <w:rsid w:val="00E47DA0"/>
    <w:rsid w:val="00E51C06"/>
    <w:rsid w:val="00E546CC"/>
    <w:rsid w:val="00E609B1"/>
    <w:rsid w:val="00E644CD"/>
    <w:rsid w:val="00E70BF1"/>
    <w:rsid w:val="00E71849"/>
    <w:rsid w:val="00E718BC"/>
    <w:rsid w:val="00E71B09"/>
    <w:rsid w:val="00E7322F"/>
    <w:rsid w:val="00E73C51"/>
    <w:rsid w:val="00E81531"/>
    <w:rsid w:val="00E84370"/>
    <w:rsid w:val="00E9010D"/>
    <w:rsid w:val="00E9445E"/>
    <w:rsid w:val="00E97860"/>
    <w:rsid w:val="00EA0169"/>
    <w:rsid w:val="00EA2243"/>
    <w:rsid w:val="00EA29E7"/>
    <w:rsid w:val="00EA63B2"/>
    <w:rsid w:val="00EA6606"/>
    <w:rsid w:val="00EA6FDB"/>
    <w:rsid w:val="00EB2512"/>
    <w:rsid w:val="00EB2874"/>
    <w:rsid w:val="00EB2E95"/>
    <w:rsid w:val="00EB336E"/>
    <w:rsid w:val="00EB728E"/>
    <w:rsid w:val="00EC18A8"/>
    <w:rsid w:val="00EC18EA"/>
    <w:rsid w:val="00EC495E"/>
    <w:rsid w:val="00EC6863"/>
    <w:rsid w:val="00ED1CFC"/>
    <w:rsid w:val="00ED5D57"/>
    <w:rsid w:val="00ED7543"/>
    <w:rsid w:val="00EE1815"/>
    <w:rsid w:val="00EE1F93"/>
    <w:rsid w:val="00EE27A6"/>
    <w:rsid w:val="00EE562A"/>
    <w:rsid w:val="00EE77E6"/>
    <w:rsid w:val="00EF1860"/>
    <w:rsid w:val="00EF1965"/>
    <w:rsid w:val="00EF1C07"/>
    <w:rsid w:val="00EF7BCB"/>
    <w:rsid w:val="00F00752"/>
    <w:rsid w:val="00F01634"/>
    <w:rsid w:val="00F13119"/>
    <w:rsid w:val="00F14724"/>
    <w:rsid w:val="00F22107"/>
    <w:rsid w:val="00F272A7"/>
    <w:rsid w:val="00F46C98"/>
    <w:rsid w:val="00F622A0"/>
    <w:rsid w:val="00F63D4A"/>
    <w:rsid w:val="00F67ABB"/>
    <w:rsid w:val="00F74B96"/>
    <w:rsid w:val="00F80CBE"/>
    <w:rsid w:val="00F8511D"/>
    <w:rsid w:val="00F872D3"/>
    <w:rsid w:val="00F91BAB"/>
    <w:rsid w:val="00F942FE"/>
    <w:rsid w:val="00F96CFD"/>
    <w:rsid w:val="00FA31EC"/>
    <w:rsid w:val="00FA53E2"/>
    <w:rsid w:val="00FA5D79"/>
    <w:rsid w:val="00FA7E83"/>
    <w:rsid w:val="00FB28C1"/>
    <w:rsid w:val="00FB5BB6"/>
    <w:rsid w:val="00FB742A"/>
    <w:rsid w:val="00FD6368"/>
    <w:rsid w:val="00FD6ABB"/>
    <w:rsid w:val="00FE2188"/>
    <w:rsid w:val="00FE6DA1"/>
    <w:rsid w:val="00FF04CC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7D93DCA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paragraph" w:styleId="Nadpis2">
    <w:name w:val="heading 2"/>
    <w:basedOn w:val="Normlny"/>
    <w:link w:val="Nadpis2Char"/>
    <w:uiPriority w:val="9"/>
    <w:qFormat/>
    <w:rsid w:val="00FE6DA1"/>
    <w:pPr>
      <w:keepNext/>
      <w:numPr>
        <w:numId w:val="9"/>
      </w:numPr>
      <w:spacing w:before="120" w:after="120" w:line="240" w:lineRule="auto"/>
      <w:jc w:val="left"/>
      <w:outlineLvl w:val="1"/>
    </w:pPr>
    <w:rPr>
      <w:rFonts w:eastAsia="Times New Roman" w:cs="Arial"/>
      <w:b/>
      <w:bCs/>
      <w:iCs/>
      <w:sz w:val="26"/>
      <w:szCs w:val="28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9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aliases w:val="body,Odsek zoznamu2,List Paragraph"/>
    <w:basedOn w:val="Normlny"/>
    <w:link w:val="OdsekzoznamuChar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aliases w:val="Footnote Refernece,BVI fnr,Fußnotenzeichen_Raxen,callout,Footnote Reference Number,SUPERS,Footnote symbol,Footnote reference number,Times 10 Point,Exposant 3 Point,EN Footnote Reference,note TESI,-E Fußnotenzeichen,Ref,E,S"/>
    <w:basedOn w:val="Predvolenpsmoodseku"/>
    <w:uiPriority w:val="99"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2Char">
    <w:name w:val="Nadpis 2 Char"/>
    <w:basedOn w:val="Predvolenpsmoodseku"/>
    <w:link w:val="Nadpis2"/>
    <w:uiPriority w:val="9"/>
    <w:rsid w:val="00FE6DA1"/>
    <w:rPr>
      <w:rFonts w:ascii="Times New Roman" w:eastAsia="Times New Roman" w:hAnsi="Times New Roman" w:cs="Arial"/>
      <w:b/>
      <w:bCs/>
      <w:iCs/>
      <w:sz w:val="26"/>
      <w:szCs w:val="28"/>
      <w:lang w:eastAsia="sk-SK"/>
    </w:rPr>
  </w:style>
  <w:style w:type="character" w:customStyle="1" w:styleId="OdsekzoznamuChar">
    <w:name w:val="Odsek zoznamu Char"/>
    <w:aliases w:val="body Char,Odsek zoznamu2 Char,List Paragraph Char"/>
    <w:link w:val="Odsekzoznamu"/>
    <w:locked/>
    <w:rsid w:val="00FE6DA1"/>
    <w:rPr>
      <w:rFonts w:ascii="Times New Roman" w:hAnsi="Times New Roman"/>
      <w:sz w:val="24"/>
    </w:rPr>
  </w:style>
  <w:style w:type="character" w:styleId="Hypertextovprepojenie">
    <w:name w:val="Hyperlink"/>
    <w:uiPriority w:val="99"/>
    <w:rsid w:val="00ED5D57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2BA937E6F0C6489E8E442008F9A37D" ma:contentTypeVersion="0" ma:contentTypeDescription="Umožňuje vytvoriť nový dokument." ma:contentTypeScope="" ma:versionID="2712b22bb6a2608d54f3b67cbc79a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ae51b23ceac873071d642d5069d1171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A309FF-8275-43FC-9B80-C8201EF51031}">
  <ds:schemaRefs>
    <ds:schemaRef ds:uri="http://www.w3.org/XML/1998/namespace"/>
    <ds:schemaRef ds:uri="http://schemas.microsoft.com/office/2006/metadata/properties"/>
    <ds:schemaRef ds:uri="http://purl.org/dc/dcmitype/"/>
    <ds:schemaRef ds:uri="http://purl.org/dc/elements/1.1/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A1AAFFE8-039B-4285-9E78-D99B45C6AB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BA19DD-D961-414C-8373-FB5872148E4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C29EBD3-FEC7-4461-98B5-80ED5B93E6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1899</Words>
  <Characters>10828</Characters>
  <Application>Microsoft Office Word</Application>
  <DocSecurity>0</DocSecurity>
  <Lines>90</Lines>
  <Paragraphs>25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2018-05-31T10:38:00Z</dcterms:created>
  <dcterms:modified xsi:type="dcterms:W3CDTF">2018-08-23T07:09:00Z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0x010100122BA937E6F0C6489E8E442008F9A37D</vt:lpwstr>
  </property>
</Properties>
</file>